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72F168" w14:textId="0780B8C9" w:rsidR="002466E1" w:rsidRPr="00781658" w:rsidRDefault="002466E1" w:rsidP="009645E5">
      <w:pPr>
        <w:tabs>
          <w:tab w:val="right" w:pos="9639"/>
        </w:tabs>
        <w:spacing w:after="0"/>
        <w:rPr>
          <w:rFonts w:ascii="Arial" w:hAnsi="Arial"/>
          <w:b/>
          <w:i/>
          <w:noProof/>
          <w:sz w:val="28"/>
        </w:rPr>
      </w:pPr>
      <w:r w:rsidRPr="00781658">
        <w:rPr>
          <w:rFonts w:ascii="Arial" w:hAnsi="Arial"/>
          <w:b/>
          <w:noProof/>
          <w:sz w:val="24"/>
        </w:rPr>
        <w:t>3GPP TSG-</w:t>
      </w:r>
      <w:r>
        <w:rPr>
          <w:rFonts w:ascii="Arial" w:hAnsi="Arial"/>
          <w:b/>
          <w:noProof/>
          <w:sz w:val="24"/>
        </w:rPr>
        <w:t>RAN WG2</w:t>
      </w:r>
      <w:r w:rsidRPr="00781658">
        <w:rPr>
          <w:rFonts w:ascii="Arial" w:hAnsi="Arial"/>
          <w:b/>
          <w:noProof/>
          <w:sz w:val="24"/>
        </w:rPr>
        <w:t xml:space="preserve"> Meeting #</w:t>
      </w:r>
      <w:r>
        <w:rPr>
          <w:rFonts w:ascii="Arial" w:hAnsi="Arial"/>
          <w:b/>
          <w:noProof/>
          <w:sz w:val="24"/>
        </w:rPr>
        <w:t>119-e</w:t>
      </w:r>
      <w:r w:rsidRPr="00781658">
        <w:rPr>
          <w:rFonts w:ascii="Arial" w:hAnsi="Arial"/>
          <w:b/>
          <w:i/>
          <w:noProof/>
          <w:sz w:val="28"/>
        </w:rPr>
        <w:tab/>
      </w:r>
      <w:r>
        <w:rPr>
          <w:rFonts w:ascii="Arial" w:hAnsi="Arial"/>
          <w:b/>
          <w:i/>
          <w:noProof/>
          <w:sz w:val="28"/>
        </w:rPr>
        <w:t>R2-22</w:t>
      </w:r>
      <w:r w:rsidR="006D5B88">
        <w:rPr>
          <w:rFonts w:ascii="Arial" w:hAnsi="Arial"/>
          <w:b/>
          <w:i/>
          <w:noProof/>
          <w:sz w:val="28"/>
        </w:rPr>
        <w:t>07769</w:t>
      </w:r>
    </w:p>
    <w:p w14:paraId="34A40144" w14:textId="4E1EA79C" w:rsidR="002466E1" w:rsidRPr="00781658" w:rsidRDefault="00857D3A" w:rsidP="002466E1">
      <w:pPr>
        <w:spacing w:after="120"/>
        <w:outlineLvl w:val="0"/>
        <w:rPr>
          <w:rFonts w:ascii="Arial" w:hAnsi="Arial"/>
          <w:b/>
          <w:noProof/>
          <w:sz w:val="24"/>
        </w:rPr>
      </w:pPr>
      <w:r w:rsidRPr="00857D3A">
        <w:rPr>
          <w:rFonts w:ascii="Arial" w:hAnsi="Arial"/>
          <w:b/>
          <w:noProof/>
          <w:sz w:val="24"/>
        </w:rPr>
        <w:t>Electronic Meeting</w:t>
      </w:r>
      <w:r w:rsidR="002466E1" w:rsidRPr="00781658">
        <w:rPr>
          <w:rFonts w:ascii="Arial" w:hAnsi="Arial"/>
          <w:b/>
          <w:noProof/>
          <w:sz w:val="24"/>
        </w:rPr>
        <w:t xml:space="preserve">, </w:t>
      </w:r>
      <w:r w:rsidR="002466E1">
        <w:rPr>
          <w:rFonts w:ascii="Arial" w:hAnsi="Arial"/>
          <w:b/>
          <w:noProof/>
          <w:sz w:val="24"/>
        </w:rPr>
        <w:t>17</w:t>
      </w:r>
      <w:r w:rsidR="002466E1" w:rsidRPr="00312065">
        <w:rPr>
          <w:rFonts w:ascii="Arial" w:hAnsi="Arial"/>
          <w:b/>
          <w:noProof/>
          <w:sz w:val="24"/>
          <w:vertAlign w:val="superscript"/>
        </w:rPr>
        <w:t>th</w:t>
      </w:r>
      <w:r w:rsidR="002466E1">
        <w:rPr>
          <w:rFonts w:ascii="Arial" w:hAnsi="Arial"/>
          <w:b/>
          <w:noProof/>
          <w:sz w:val="24"/>
        </w:rPr>
        <w:t xml:space="preserve"> –</w:t>
      </w:r>
      <w:r w:rsidR="002466E1" w:rsidRPr="00781658">
        <w:rPr>
          <w:rFonts w:ascii="Arial" w:hAnsi="Arial"/>
          <w:b/>
          <w:noProof/>
          <w:sz w:val="24"/>
        </w:rPr>
        <w:t xml:space="preserve"> </w:t>
      </w:r>
      <w:r w:rsidR="002466E1">
        <w:rPr>
          <w:rFonts w:ascii="Arial" w:hAnsi="Arial"/>
          <w:b/>
          <w:noProof/>
          <w:sz w:val="24"/>
        </w:rPr>
        <w:t>26</w:t>
      </w:r>
      <w:r w:rsidR="002466E1" w:rsidRPr="00312065">
        <w:rPr>
          <w:rFonts w:ascii="Arial" w:hAnsi="Arial"/>
          <w:b/>
          <w:noProof/>
          <w:sz w:val="24"/>
          <w:vertAlign w:val="superscript"/>
        </w:rPr>
        <w:t>th</w:t>
      </w:r>
      <w:r w:rsidR="002466E1">
        <w:rPr>
          <w:rFonts w:ascii="Arial" w:hAnsi="Arial"/>
          <w:b/>
          <w:noProof/>
          <w:sz w:val="24"/>
        </w:rPr>
        <w:t xml:space="preserve"> August,</w:t>
      </w:r>
      <w:r w:rsidR="002466E1" w:rsidRPr="00781658">
        <w:rPr>
          <w:rFonts w:ascii="Arial" w:hAnsi="Arial"/>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47684B" w:rsidR="001E41F3" w:rsidRPr="00410371" w:rsidRDefault="000A5F21" w:rsidP="00541DD3">
            <w:pPr>
              <w:pStyle w:val="CRCoverPage"/>
              <w:spacing w:after="0"/>
              <w:jc w:val="right"/>
              <w:rPr>
                <w:b/>
                <w:noProof/>
                <w:sz w:val="28"/>
              </w:rPr>
            </w:pPr>
            <w:r>
              <w:fldChar w:fldCharType="begin"/>
            </w:r>
            <w:r>
              <w:instrText xml:space="preserve"> DOCPROPERTY  Spec#  \* MERGEFORMAT </w:instrText>
            </w:r>
            <w:r>
              <w:fldChar w:fldCharType="separate"/>
            </w:r>
            <w:r w:rsidR="00541DD3">
              <w:rPr>
                <w:b/>
                <w:noProof/>
                <w:sz w:val="28"/>
              </w:rPr>
              <w:t>38.331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7B9C8E" w:rsidR="001E41F3" w:rsidRPr="00410371" w:rsidRDefault="000A5F21" w:rsidP="006D5B88">
            <w:pPr>
              <w:pStyle w:val="CRCoverPage"/>
              <w:spacing w:after="0"/>
              <w:rPr>
                <w:noProof/>
              </w:rPr>
            </w:pPr>
            <w:r>
              <w:fldChar w:fldCharType="begin"/>
            </w:r>
            <w:r>
              <w:instrText xml:space="preserve"> DOCPROPERTY  Cr#  \* MERGEFORMAT </w:instrText>
            </w:r>
            <w:r>
              <w:fldChar w:fldCharType="separate"/>
            </w:r>
            <w:r w:rsidR="006D5B88">
              <w:rPr>
                <w:b/>
                <w:noProof/>
                <w:sz w:val="28"/>
              </w:rPr>
              <w:t>3311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562EBE" w:rsidR="001E41F3" w:rsidRPr="00410371" w:rsidRDefault="000A5F21" w:rsidP="00541DD3">
            <w:pPr>
              <w:pStyle w:val="CRCoverPage"/>
              <w:spacing w:after="0"/>
              <w:jc w:val="center"/>
              <w:rPr>
                <w:b/>
                <w:noProof/>
              </w:rPr>
            </w:pPr>
            <w:r>
              <w:fldChar w:fldCharType="begin"/>
            </w:r>
            <w:r>
              <w:instrText xml:space="preserve"> DOCPROPERTY  Revision  \* MERGEFORMAT </w:instrText>
            </w:r>
            <w:r>
              <w:fldChar w:fldCharType="separate"/>
            </w:r>
            <w:r w:rsidR="00541DD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bookmarkStart w:id="0" w:name="_GoBack"/>
        <w:bookmarkEnd w:id="0"/>
        <w:tc>
          <w:tcPr>
            <w:tcW w:w="1701" w:type="dxa"/>
            <w:shd w:val="pct30" w:color="FFFF00" w:fill="auto"/>
          </w:tcPr>
          <w:p w14:paraId="1E22D6AC" w14:textId="2B9D337F" w:rsidR="001E41F3" w:rsidRPr="00410371" w:rsidRDefault="000A5F21" w:rsidP="00541DD3">
            <w:pPr>
              <w:pStyle w:val="CRCoverPage"/>
              <w:spacing w:after="0"/>
              <w:jc w:val="center"/>
              <w:rPr>
                <w:noProof/>
                <w:sz w:val="28"/>
              </w:rPr>
            </w:pPr>
            <w:r>
              <w:fldChar w:fldCharType="begin"/>
            </w:r>
            <w:r>
              <w:instrText xml:space="preserve"> DOCPROPERTY  Version  \* MERGEFORMAT </w:instrText>
            </w:r>
            <w:r>
              <w:fldChar w:fldCharType="separate"/>
            </w:r>
            <w:r w:rsidR="00541DD3">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343683" w:rsidR="00F25D98" w:rsidRDefault="003139A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1C3FA5" w:rsidR="00F25D98" w:rsidRDefault="003139A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3EEECC" w:rsidR="001E41F3" w:rsidRDefault="008A1761" w:rsidP="0032358C">
            <w:pPr>
              <w:pStyle w:val="CRCoverPage"/>
              <w:spacing w:after="0"/>
              <w:ind w:left="100"/>
              <w:rPr>
                <w:noProof/>
              </w:rPr>
            </w:pPr>
            <w:r>
              <w:t>Corrections</w:t>
            </w:r>
            <w:r w:rsidR="00DB44B7">
              <w:t xml:space="preserve"> to TA Report in RRC </w:t>
            </w:r>
            <w:r w:rsidR="001B304E">
              <w:t xml:space="preserve">Connection </w:t>
            </w:r>
            <w:r w:rsidR="00DB44B7">
              <w:t>Re</w:t>
            </w:r>
            <w:r w:rsidR="0032358C">
              <w:t>establishment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040" w:rsidR="001E41F3" w:rsidRDefault="003139A2">
            <w:pPr>
              <w:pStyle w:val="CRCoverPage"/>
              <w:spacing w:after="0"/>
              <w:ind w:left="100"/>
              <w:rPr>
                <w:noProof/>
              </w:rPr>
            </w:pPr>
            <w:r>
              <w:t>Google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8EA35A" w:rsidR="001E41F3" w:rsidRDefault="003139A2"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078DCE" w:rsidR="001E41F3" w:rsidRDefault="003139A2">
            <w:pPr>
              <w:pStyle w:val="CRCoverPage"/>
              <w:spacing w:after="0"/>
              <w:ind w:left="100"/>
              <w:rPr>
                <w:noProof/>
              </w:rPr>
            </w:pPr>
            <w:r w:rsidRPr="003139A2">
              <w:t>NR_NTN_solutions-Core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AD26F0" w:rsidR="001E41F3" w:rsidRDefault="003139A2" w:rsidP="003139A2">
            <w:pPr>
              <w:pStyle w:val="CRCoverPage"/>
              <w:spacing w:after="0"/>
              <w:ind w:left="100"/>
              <w:rPr>
                <w:noProof/>
              </w:rPr>
            </w:pPr>
            <w:r>
              <w:t>2022-08-xx</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B3348C" w:rsidR="001E41F3" w:rsidRPr="003139A2" w:rsidRDefault="003139A2" w:rsidP="00D24991">
            <w:pPr>
              <w:pStyle w:val="CRCoverPage"/>
              <w:spacing w:after="0"/>
              <w:ind w:left="100" w:right="-609"/>
              <w:rPr>
                <w:b/>
                <w:noProof/>
              </w:rPr>
            </w:pPr>
            <w:r w:rsidRPr="003139A2">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44F2CC" w:rsidR="001E41F3" w:rsidRDefault="003139A2">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C1DB41" w:rsidR="00BD2706" w:rsidRDefault="00842C9F" w:rsidP="0002406E">
            <w:pPr>
              <w:pStyle w:val="CRCoverPage"/>
              <w:spacing w:after="0"/>
              <w:rPr>
                <w:noProof/>
              </w:rPr>
            </w:pPr>
            <w:r>
              <w:rPr>
                <w:noProof/>
              </w:rPr>
              <w:t xml:space="preserve">The field desciprtion for </w:t>
            </w:r>
            <w:r w:rsidR="001766BF">
              <w:rPr>
                <w:noProof/>
              </w:rPr>
              <w:t>‘</w:t>
            </w:r>
            <w:r w:rsidRPr="00842C9F">
              <w:rPr>
                <w:i/>
                <w:noProof/>
              </w:rPr>
              <w:t>ta-Report</w:t>
            </w:r>
            <w:r w:rsidR="001766BF" w:rsidRPr="001766BF">
              <w:rPr>
                <w:noProof/>
              </w:rPr>
              <w:t>’</w:t>
            </w:r>
            <w:r w:rsidR="001766BF">
              <w:rPr>
                <w:noProof/>
              </w:rPr>
              <w:t xml:space="preserve"> </w:t>
            </w:r>
            <w:r>
              <w:rPr>
                <w:noProof/>
              </w:rPr>
              <w:t xml:space="preserve">says it indicates </w:t>
            </w:r>
            <w:r w:rsidR="001766BF">
              <w:t xml:space="preserve">TA reporting is enabled </w:t>
            </w:r>
            <w:r w:rsidRPr="0002406E">
              <w:rPr>
                <w:b/>
              </w:rPr>
              <w:t>during</w:t>
            </w:r>
            <w:r w:rsidRPr="00962B3F">
              <w:t xml:space="preserve"> </w:t>
            </w:r>
            <w:r w:rsidRPr="00962B3F">
              <w:rPr>
                <w:rFonts w:eastAsia="Malgun Gothic"/>
                <w:lang w:eastAsia="ko-KR"/>
              </w:rPr>
              <w:t>Random Access</w:t>
            </w:r>
            <w:r>
              <w:rPr>
                <w:rFonts w:eastAsia="Malgun Gothic"/>
                <w:lang w:eastAsia="ko-KR"/>
              </w:rPr>
              <w:t xml:space="preserve"> due to RRC connection reestablishment. However, </w:t>
            </w:r>
            <w:r w:rsidR="001766BF">
              <w:rPr>
                <w:rFonts w:eastAsia="Malgun Gothic"/>
                <w:lang w:eastAsia="ko-KR"/>
              </w:rPr>
              <w:t xml:space="preserve">according to section </w:t>
            </w:r>
            <w:r w:rsidR="001766BF" w:rsidRPr="00962B3F">
              <w:t>5.3.7.5</w:t>
            </w:r>
            <w:r>
              <w:rPr>
                <w:rFonts w:eastAsia="Malgun Gothic"/>
                <w:lang w:eastAsia="ko-KR"/>
              </w:rPr>
              <w:t>, UE report</w:t>
            </w:r>
            <w:r w:rsidR="001766BF">
              <w:rPr>
                <w:rFonts w:eastAsia="Malgun Gothic"/>
                <w:lang w:eastAsia="ko-KR"/>
              </w:rPr>
              <w:t>s</w:t>
            </w:r>
            <w:r>
              <w:rPr>
                <w:rFonts w:eastAsia="Malgun Gothic"/>
                <w:lang w:eastAsia="ko-KR"/>
              </w:rPr>
              <w:t xml:space="preserve"> TA </w:t>
            </w:r>
            <w:r w:rsidR="00CD3BB4">
              <w:rPr>
                <w:rFonts w:eastAsia="Malgun Gothic"/>
                <w:lang w:eastAsia="ko-KR"/>
              </w:rPr>
              <w:t>after</w:t>
            </w:r>
            <w:r w:rsidR="00714C15">
              <w:rPr>
                <w:rFonts w:eastAsia="Malgun Gothic"/>
                <w:lang w:eastAsia="ko-KR"/>
              </w:rPr>
              <w:t xml:space="preserve"> </w:t>
            </w:r>
            <w:r w:rsidR="00CD3BB4">
              <w:rPr>
                <w:rFonts w:eastAsia="Malgun Gothic"/>
                <w:lang w:eastAsia="ko-KR"/>
              </w:rPr>
              <w:t>receiving</w:t>
            </w:r>
            <w:r w:rsidR="00714C15">
              <w:rPr>
                <w:rFonts w:eastAsia="Malgun Gothic"/>
                <w:lang w:eastAsia="ko-KR"/>
              </w:rPr>
              <w:t xml:space="preserve"> the </w:t>
            </w:r>
            <w:r w:rsidR="00714C15" w:rsidRPr="00714C15">
              <w:rPr>
                <w:rFonts w:eastAsia="Malgun Gothic"/>
                <w:i/>
                <w:lang w:eastAsia="ko-KR"/>
              </w:rPr>
              <w:t>RRCReestablishment</w:t>
            </w:r>
            <w:r w:rsidR="00714C15">
              <w:rPr>
                <w:rFonts w:eastAsia="Malgun Gothic"/>
                <w:lang w:eastAsia="ko-KR"/>
              </w:rPr>
              <w:t xml:space="preserve"> message, </w:t>
            </w:r>
            <w:r w:rsidR="007407B1">
              <w:rPr>
                <w:rFonts w:eastAsia="Malgun Gothic"/>
                <w:lang w:eastAsia="ko-KR"/>
              </w:rPr>
              <w:t>which means UE reports TA</w:t>
            </w:r>
            <w:r w:rsidR="0002406E">
              <w:rPr>
                <w:rFonts w:eastAsia="Malgun Gothic"/>
                <w:lang w:eastAsia="ko-KR"/>
              </w:rPr>
              <w:t xml:space="preserve"> </w:t>
            </w:r>
            <w:r w:rsidR="0002406E" w:rsidRPr="0002406E">
              <w:rPr>
                <w:rFonts w:eastAsia="Malgun Gothic"/>
                <w:b/>
                <w:lang w:eastAsia="ko-KR"/>
              </w:rPr>
              <w:t>after</w:t>
            </w:r>
            <w:r w:rsidR="003230DA">
              <w:rPr>
                <w:rFonts w:eastAsia="Malgun Gothic"/>
                <w:lang w:eastAsia="ko-KR"/>
              </w:rPr>
              <w:t xml:space="preserve"> the </w:t>
            </w:r>
            <w:r w:rsidR="001766BF">
              <w:rPr>
                <w:rFonts w:eastAsia="Malgun Gothic"/>
                <w:lang w:eastAsia="ko-KR"/>
              </w:rPr>
              <w:t>Random Access</w:t>
            </w:r>
            <w:r w:rsidR="00BB17F4">
              <w:rPr>
                <w:rFonts w:eastAsia="Malgun Gothic"/>
                <w:lang w:eastAsia="ko-KR"/>
              </w:rPr>
              <w:t xml:space="preserve"> </w:t>
            </w:r>
            <w:r w:rsidR="0002406E">
              <w:rPr>
                <w:rFonts w:eastAsia="Malgun Gothic"/>
                <w:lang w:eastAsia="ko-KR"/>
              </w:rPr>
              <w:t>completes</w:t>
            </w:r>
            <w:r w:rsidR="001766BF">
              <w:t xml:space="preserve">. </w:t>
            </w:r>
            <w:r w:rsidR="003230DA">
              <w:t>T</w:t>
            </w:r>
            <w:r w:rsidR="00714C15">
              <w:t>he field description contradicts the procedure text in 5.3.7.5.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5C40F7" w14:textId="620EE4EC" w:rsidR="00C81977" w:rsidRDefault="00F7103B" w:rsidP="00F7103B">
            <w:pPr>
              <w:pStyle w:val="CRCoverPage"/>
              <w:spacing w:after="0"/>
              <w:rPr>
                <w:noProof/>
              </w:rPr>
            </w:pPr>
            <w:r>
              <w:rPr>
                <w:noProof/>
              </w:rPr>
              <w:t>Alternative#1 (1</w:t>
            </w:r>
            <w:r w:rsidRPr="00F7103B">
              <w:rPr>
                <w:noProof/>
                <w:vertAlign w:val="superscript"/>
              </w:rPr>
              <w:t>st</w:t>
            </w:r>
            <w:r>
              <w:rPr>
                <w:noProof/>
              </w:rPr>
              <w:t xml:space="preserve"> Changes and 2</w:t>
            </w:r>
            <w:r w:rsidRPr="00F7103B">
              <w:rPr>
                <w:noProof/>
                <w:vertAlign w:val="superscript"/>
              </w:rPr>
              <w:t>nd</w:t>
            </w:r>
            <w:r>
              <w:rPr>
                <w:noProof/>
              </w:rPr>
              <w:t xml:space="preserve"> Changes): </w:t>
            </w:r>
            <w:r w:rsidR="00CD3BB4">
              <w:rPr>
                <w:noProof/>
              </w:rPr>
              <w:t xml:space="preserve">Modify the procedure text in 5.3.7.4 and 5.3.7.5, to make UE report TA upon transmitting the </w:t>
            </w:r>
            <w:r w:rsidR="00CD3BB4" w:rsidRPr="002E57CC">
              <w:rPr>
                <w:i/>
                <w:noProof/>
              </w:rPr>
              <w:t>RRCReestablishment</w:t>
            </w:r>
            <w:r w:rsidR="002E57CC" w:rsidRPr="002E57CC">
              <w:rPr>
                <w:i/>
                <w:noProof/>
              </w:rPr>
              <w:t>Request</w:t>
            </w:r>
            <w:r w:rsidR="002E57CC">
              <w:rPr>
                <w:noProof/>
              </w:rPr>
              <w:t xml:space="preserve"> message, instead of receiving the </w:t>
            </w:r>
            <w:r w:rsidR="002E57CC" w:rsidRPr="002E57CC">
              <w:rPr>
                <w:i/>
                <w:noProof/>
              </w:rPr>
              <w:t>RRCReestablishment</w:t>
            </w:r>
            <w:r w:rsidR="002E57CC">
              <w:rPr>
                <w:noProof/>
              </w:rPr>
              <w:t xml:space="preserve"> message. </w:t>
            </w:r>
          </w:p>
          <w:p w14:paraId="31C656EC" w14:textId="6637F732" w:rsidR="00F7103B" w:rsidRDefault="00F7103B" w:rsidP="00AD6AAB">
            <w:pPr>
              <w:pStyle w:val="CRCoverPage"/>
              <w:spacing w:after="0"/>
              <w:rPr>
                <w:noProof/>
              </w:rPr>
            </w:pPr>
            <w:r>
              <w:rPr>
                <w:noProof/>
              </w:rPr>
              <w:t>Alternative#2 (3</w:t>
            </w:r>
            <w:r w:rsidRPr="00F7103B">
              <w:rPr>
                <w:noProof/>
                <w:vertAlign w:val="superscript"/>
              </w:rPr>
              <w:t>rd</w:t>
            </w:r>
            <w:r>
              <w:rPr>
                <w:noProof/>
              </w:rPr>
              <w:t xml:space="preserve"> Changes): </w:t>
            </w:r>
            <w:r w:rsidR="00707980">
              <w:rPr>
                <w:noProof/>
              </w:rPr>
              <w:t>Modify the field description for ‘</w:t>
            </w:r>
            <w:r w:rsidR="00707980" w:rsidRPr="00707980">
              <w:rPr>
                <w:i/>
                <w:noProof/>
              </w:rPr>
              <w:t>ta-Report</w:t>
            </w:r>
            <w:r w:rsidR="00707980">
              <w:rPr>
                <w:noProof/>
              </w:rPr>
              <w:t xml:space="preserve">’, to make it more clear </w:t>
            </w:r>
            <w:r w:rsidR="00AD6AAB">
              <w:rPr>
                <w:noProof/>
              </w:rPr>
              <w:t>in</w:t>
            </w:r>
            <w:r w:rsidR="00707980">
              <w:rPr>
                <w:noProof/>
              </w:rPr>
              <w:t xml:space="preserve"> the RRC connection reestablishment case.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A98422" w:rsidR="001E41F3" w:rsidRDefault="006E6427" w:rsidP="00306B9A">
            <w:pPr>
              <w:pStyle w:val="CRCoverPage"/>
              <w:spacing w:after="0"/>
              <w:rPr>
                <w:noProof/>
              </w:rPr>
            </w:pPr>
            <w:r>
              <w:rPr>
                <w:noProof/>
              </w:rPr>
              <w:t>UE may transmit the TA report at the timing the network does not expect to receive it.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6154B2" w:rsidR="001E41F3" w:rsidRDefault="00097356">
            <w:pPr>
              <w:pStyle w:val="CRCoverPage"/>
              <w:spacing w:after="0"/>
              <w:ind w:left="100"/>
              <w:rPr>
                <w:noProof/>
              </w:rPr>
            </w:pPr>
            <w:r>
              <w:rPr>
                <w:noProof/>
              </w:rPr>
              <w:t>5.3.7.4, 5.3.7.5, 6.3.2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3970DE" w:rsidR="001E41F3" w:rsidRDefault="00341B6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ABCCB0" w:rsidR="001E41F3" w:rsidRDefault="00341B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D86630" w:rsidR="001E41F3" w:rsidRDefault="00341B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1821A29" w:rsidR="001E41F3" w:rsidRPr="00BF0E6A" w:rsidRDefault="00BF0E6A" w:rsidP="00BF0E6A">
      <w:pPr>
        <w:pBdr>
          <w:top w:val="single" w:sz="4" w:space="0"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 xml:space="preserve">Start of </w:t>
      </w:r>
      <w:r w:rsidR="00480F97">
        <w:rPr>
          <w:i/>
          <w:noProof/>
        </w:rPr>
        <w:t xml:space="preserve">the </w:t>
      </w:r>
      <w:r>
        <w:rPr>
          <w:i/>
          <w:noProof/>
        </w:rPr>
        <w:t>1</w:t>
      </w:r>
      <w:r w:rsidRPr="00BF0E6A">
        <w:rPr>
          <w:i/>
          <w:noProof/>
          <w:vertAlign w:val="superscript"/>
        </w:rPr>
        <w:t>st</w:t>
      </w:r>
      <w:r>
        <w:rPr>
          <w:i/>
          <w:noProof/>
        </w:rPr>
        <w:t xml:space="preserve"> Changes</w:t>
      </w:r>
    </w:p>
    <w:p w14:paraId="2C776C87" w14:textId="77777777" w:rsidR="00A069B4" w:rsidRPr="00962B3F" w:rsidRDefault="00A069B4" w:rsidP="00A069B4">
      <w:pPr>
        <w:pStyle w:val="Heading4"/>
      </w:pPr>
      <w:bookmarkStart w:id="2" w:name="_Toc100929622"/>
      <w:r w:rsidRPr="00962B3F">
        <w:t>5.3.7.4</w:t>
      </w:r>
      <w:r w:rsidRPr="00962B3F">
        <w:tab/>
        <w:t xml:space="preserve">Actions related to transmission of </w:t>
      </w:r>
      <w:r w:rsidRPr="00962B3F">
        <w:rPr>
          <w:i/>
        </w:rPr>
        <w:t>RRCReestablishmentRequest</w:t>
      </w:r>
      <w:r w:rsidRPr="00962B3F">
        <w:t xml:space="preserve"> message</w:t>
      </w:r>
      <w:bookmarkEnd w:id="2"/>
    </w:p>
    <w:p w14:paraId="60DD1653" w14:textId="77777777" w:rsidR="00A069B4" w:rsidRPr="00962B3F" w:rsidRDefault="00A069B4" w:rsidP="00A069B4">
      <w:r w:rsidRPr="00962B3F">
        <w:t xml:space="preserve">The UE shall set the contents of </w:t>
      </w:r>
      <w:r w:rsidRPr="00962B3F">
        <w:rPr>
          <w:i/>
        </w:rPr>
        <w:t>RRCReestablishmentRequest</w:t>
      </w:r>
      <w:r w:rsidRPr="00962B3F">
        <w:t xml:space="preserve"> message as follows:</w:t>
      </w:r>
    </w:p>
    <w:p w14:paraId="1CAE5B2D" w14:textId="77777777" w:rsidR="00A069B4" w:rsidRPr="00962B3F" w:rsidRDefault="00A069B4" w:rsidP="00A069B4">
      <w:pPr>
        <w:pStyle w:val="B1"/>
      </w:pPr>
      <w:r w:rsidRPr="00962B3F">
        <w:t>1&gt;</w:t>
      </w:r>
      <w:r w:rsidRPr="00962B3F">
        <w:tab/>
        <w:t xml:space="preserve">if the procedure was initiated due to radio link failure as specified in 5.3.10.3 or </w:t>
      </w:r>
      <w:r w:rsidRPr="00962B3F">
        <w:rPr>
          <w:rFonts w:eastAsia="SimSun"/>
          <w:lang w:eastAsia="zh-CN"/>
        </w:rPr>
        <w:t xml:space="preserve">reconfiguration with sync </w:t>
      </w:r>
      <w:r w:rsidRPr="00962B3F">
        <w:t>failure as specified in 5.3.5.8.3:</w:t>
      </w:r>
    </w:p>
    <w:p w14:paraId="67EC8BD6" w14:textId="77777777" w:rsidR="00A069B4" w:rsidRPr="00962B3F" w:rsidRDefault="00A069B4" w:rsidP="00A069B4">
      <w:pPr>
        <w:pStyle w:val="B2"/>
      </w:pPr>
      <w:r w:rsidRPr="00962B3F">
        <w:t>2&gt;</w:t>
      </w:r>
      <w:r w:rsidRPr="00962B3F">
        <w:tab/>
        <w:t xml:space="preserve">set the </w:t>
      </w:r>
      <w:r w:rsidRPr="00962B3F">
        <w:rPr>
          <w:i/>
        </w:rPr>
        <w:t>reestablishmentCellId</w:t>
      </w:r>
      <w:r w:rsidRPr="00962B3F">
        <w:t xml:space="preserve"> in the </w:t>
      </w:r>
      <w:r w:rsidRPr="00962B3F">
        <w:rPr>
          <w:i/>
        </w:rPr>
        <w:t>VarRLF-Report</w:t>
      </w:r>
      <w:r w:rsidRPr="00962B3F">
        <w:t xml:space="preserve"> to the global cell identity of the selected cell;</w:t>
      </w:r>
    </w:p>
    <w:p w14:paraId="78BD7D4F" w14:textId="77777777" w:rsidR="00A069B4" w:rsidRPr="00962B3F" w:rsidRDefault="00A069B4" w:rsidP="00A069B4">
      <w:pPr>
        <w:pStyle w:val="B1"/>
      </w:pPr>
      <w:r w:rsidRPr="00962B3F">
        <w:t>1&gt;</w:t>
      </w:r>
      <w:r w:rsidRPr="00962B3F">
        <w:tab/>
        <w:t xml:space="preserve">set the </w:t>
      </w:r>
      <w:r w:rsidRPr="00962B3F">
        <w:rPr>
          <w:i/>
        </w:rPr>
        <w:t>ue-Identity</w:t>
      </w:r>
      <w:r w:rsidRPr="00962B3F">
        <w:t xml:space="preserve"> as follows:</w:t>
      </w:r>
    </w:p>
    <w:p w14:paraId="187D4779" w14:textId="77777777" w:rsidR="00A069B4" w:rsidRPr="00962B3F" w:rsidRDefault="00A069B4" w:rsidP="00A069B4">
      <w:pPr>
        <w:pStyle w:val="B2"/>
      </w:pPr>
      <w:r w:rsidRPr="00962B3F">
        <w:t>2&gt;</w:t>
      </w:r>
      <w:r w:rsidRPr="00962B3F">
        <w:tab/>
        <w:t xml:space="preserve">set the </w:t>
      </w:r>
      <w:r w:rsidRPr="00962B3F">
        <w:rPr>
          <w:i/>
        </w:rPr>
        <w:t>c-RNTI</w:t>
      </w:r>
      <w:r w:rsidRPr="00962B3F">
        <w:t xml:space="preserve"> to the C-RNTI used in the source PCell (reconfiguration with sync or mobility from NR failure) or used in the PCell in which the trigger for the re-establishment occurred (other cases);</w:t>
      </w:r>
    </w:p>
    <w:p w14:paraId="192BA588" w14:textId="77777777" w:rsidR="00A069B4" w:rsidRPr="00962B3F" w:rsidRDefault="00A069B4" w:rsidP="00A069B4">
      <w:pPr>
        <w:pStyle w:val="B2"/>
      </w:pPr>
      <w:r w:rsidRPr="00962B3F">
        <w:t>2&gt;</w:t>
      </w:r>
      <w:r w:rsidRPr="00962B3F">
        <w:tab/>
        <w:t xml:space="preserve">set the </w:t>
      </w:r>
      <w:r w:rsidRPr="00962B3F">
        <w:rPr>
          <w:i/>
        </w:rPr>
        <w:t>physCellId</w:t>
      </w:r>
      <w:r w:rsidRPr="00962B3F">
        <w:t xml:space="preserve"> to the physical cell identity of the source PCell (reconfiguration with sync or mobility from NR failure) or of the PCell in which the trigger for the re-establishment occurred (other cases);</w:t>
      </w:r>
    </w:p>
    <w:p w14:paraId="3A7A0B34" w14:textId="77777777" w:rsidR="00A069B4" w:rsidRPr="00962B3F" w:rsidRDefault="00A069B4" w:rsidP="00A069B4">
      <w:pPr>
        <w:pStyle w:val="B2"/>
      </w:pPr>
      <w:r w:rsidRPr="00962B3F">
        <w:t>2&gt;</w:t>
      </w:r>
      <w:r w:rsidRPr="00962B3F">
        <w:tab/>
        <w:t xml:space="preserve">set the </w:t>
      </w:r>
      <w:r w:rsidRPr="00962B3F">
        <w:rPr>
          <w:i/>
        </w:rPr>
        <w:t>shortMAC-I</w:t>
      </w:r>
      <w:r w:rsidRPr="00962B3F">
        <w:t xml:space="preserve"> to the 16 least significant bits of the MAC-I calculated:</w:t>
      </w:r>
    </w:p>
    <w:p w14:paraId="770C9797" w14:textId="77777777" w:rsidR="00A069B4" w:rsidRPr="00962B3F" w:rsidRDefault="00A069B4" w:rsidP="00A069B4">
      <w:pPr>
        <w:pStyle w:val="B3"/>
      </w:pPr>
      <w:r w:rsidRPr="00962B3F">
        <w:t>3&gt;</w:t>
      </w:r>
      <w:r w:rsidRPr="00962B3F">
        <w:tab/>
        <w:t xml:space="preserve">over the ASN.1 encoded as per clause 8 (i.e., a multiple of 8 bits) </w:t>
      </w:r>
      <w:r w:rsidRPr="00962B3F">
        <w:rPr>
          <w:i/>
        </w:rPr>
        <w:t>VarShortMAC-Input</w:t>
      </w:r>
      <w:r w:rsidRPr="00962B3F">
        <w:t>;</w:t>
      </w:r>
    </w:p>
    <w:p w14:paraId="3920638F" w14:textId="77777777" w:rsidR="00A069B4" w:rsidRPr="00962B3F" w:rsidRDefault="00A069B4" w:rsidP="00A069B4">
      <w:pPr>
        <w:pStyle w:val="B3"/>
      </w:pPr>
      <w:r w:rsidRPr="00962B3F">
        <w:t>3&gt;</w:t>
      </w:r>
      <w:r w:rsidRPr="00962B3F">
        <w:tab/>
        <w:t>with the K</w:t>
      </w:r>
      <w:r w:rsidRPr="00962B3F">
        <w:rPr>
          <w:vertAlign w:val="subscript"/>
        </w:rPr>
        <w:t>RRCint</w:t>
      </w:r>
      <w:r w:rsidRPr="00962B3F">
        <w:t xml:space="preserve"> key and integrity protection algorithm that was used in the source PCell (reconfiguration with sync or mobility from NR failure) or of the PCell in which the trigger for the re-establishment occurred (other cases); and</w:t>
      </w:r>
    </w:p>
    <w:p w14:paraId="2A98276A" w14:textId="77777777" w:rsidR="00A069B4" w:rsidRPr="00962B3F" w:rsidRDefault="00A069B4" w:rsidP="00A069B4">
      <w:pPr>
        <w:pStyle w:val="B3"/>
      </w:pPr>
      <w:r w:rsidRPr="00962B3F">
        <w:t>3&gt;</w:t>
      </w:r>
      <w:r w:rsidRPr="00962B3F">
        <w:tab/>
        <w:t>with all input bits for COUNT, BEARER and DIRECTION set to binary ones;</w:t>
      </w:r>
    </w:p>
    <w:p w14:paraId="2A2CC568" w14:textId="77777777" w:rsidR="00A069B4" w:rsidRPr="00962B3F" w:rsidRDefault="00A069B4" w:rsidP="00A069B4">
      <w:pPr>
        <w:pStyle w:val="B1"/>
      </w:pPr>
      <w:r w:rsidRPr="00962B3F">
        <w:t>1&gt;</w:t>
      </w:r>
      <w:r w:rsidRPr="00962B3F">
        <w:tab/>
        <w:t xml:space="preserve">set the </w:t>
      </w:r>
      <w:r w:rsidRPr="00962B3F">
        <w:rPr>
          <w:i/>
        </w:rPr>
        <w:t>reestablishmentCause</w:t>
      </w:r>
      <w:r w:rsidRPr="00962B3F">
        <w:t xml:space="preserve"> as follows:</w:t>
      </w:r>
    </w:p>
    <w:p w14:paraId="129DED97" w14:textId="77777777" w:rsidR="00A069B4" w:rsidRPr="00962B3F" w:rsidRDefault="00A069B4" w:rsidP="00A069B4">
      <w:pPr>
        <w:pStyle w:val="B2"/>
      </w:pPr>
      <w:r w:rsidRPr="00962B3F">
        <w:t>2&gt;</w:t>
      </w:r>
      <w:r w:rsidRPr="00962B3F">
        <w:tab/>
        <w:t>if the re-establishment procedure was initiated due to reconfiguration failure as specified in 5.3.5.8.2:</w:t>
      </w:r>
    </w:p>
    <w:p w14:paraId="4FB08648" w14:textId="77777777" w:rsidR="00A069B4" w:rsidRPr="00962B3F" w:rsidRDefault="00A069B4" w:rsidP="00A069B4">
      <w:pPr>
        <w:pStyle w:val="B3"/>
      </w:pPr>
      <w:r w:rsidRPr="00962B3F">
        <w:t>3&gt;</w:t>
      </w:r>
      <w:r w:rsidRPr="00962B3F">
        <w:tab/>
        <w:t xml:space="preserve">set the </w:t>
      </w:r>
      <w:r w:rsidRPr="00962B3F">
        <w:rPr>
          <w:i/>
        </w:rPr>
        <w:t>reestablishmentCause</w:t>
      </w:r>
      <w:r w:rsidRPr="00962B3F">
        <w:t xml:space="preserve"> to the value </w:t>
      </w:r>
      <w:r w:rsidRPr="00962B3F">
        <w:rPr>
          <w:i/>
        </w:rPr>
        <w:t>reconfigurationFailure</w:t>
      </w:r>
      <w:r w:rsidRPr="00962B3F">
        <w:t>;</w:t>
      </w:r>
    </w:p>
    <w:p w14:paraId="421C5C7C" w14:textId="77777777" w:rsidR="00A069B4" w:rsidRPr="00962B3F" w:rsidRDefault="00A069B4" w:rsidP="00A069B4">
      <w:pPr>
        <w:pStyle w:val="B2"/>
      </w:pPr>
      <w:r w:rsidRPr="00962B3F">
        <w:t>2&gt;</w:t>
      </w:r>
      <w:r w:rsidRPr="00962B3F">
        <w:tab/>
        <w:t>else if the re-establishment procedure was initiated due to reconfiguration with sync failure as specified in 5.3.5.8.3 (intra-NR handover failure) or 5.4.3.5 (inter-RAT mobility from NR failure):</w:t>
      </w:r>
    </w:p>
    <w:p w14:paraId="5514E334" w14:textId="77777777" w:rsidR="00A069B4" w:rsidRPr="00962B3F" w:rsidRDefault="00A069B4" w:rsidP="00A069B4">
      <w:pPr>
        <w:pStyle w:val="B3"/>
      </w:pPr>
      <w:r w:rsidRPr="00962B3F">
        <w:t>3&gt;</w:t>
      </w:r>
      <w:r w:rsidRPr="00962B3F">
        <w:tab/>
        <w:t xml:space="preserve">set the </w:t>
      </w:r>
      <w:r w:rsidRPr="00962B3F">
        <w:rPr>
          <w:i/>
        </w:rPr>
        <w:t>reestablishmentCause</w:t>
      </w:r>
      <w:r w:rsidRPr="00962B3F">
        <w:t xml:space="preserve"> to the value </w:t>
      </w:r>
      <w:r w:rsidRPr="00962B3F">
        <w:rPr>
          <w:i/>
        </w:rPr>
        <w:t>handoverFailure</w:t>
      </w:r>
      <w:r w:rsidRPr="00962B3F">
        <w:t>;</w:t>
      </w:r>
    </w:p>
    <w:p w14:paraId="1D5D19C9" w14:textId="77777777" w:rsidR="00A069B4" w:rsidRPr="00962B3F" w:rsidRDefault="00A069B4" w:rsidP="00A069B4">
      <w:pPr>
        <w:pStyle w:val="B2"/>
      </w:pPr>
      <w:r w:rsidRPr="00962B3F">
        <w:t>2&gt;</w:t>
      </w:r>
      <w:r w:rsidRPr="00962B3F">
        <w:tab/>
        <w:t>else:</w:t>
      </w:r>
    </w:p>
    <w:p w14:paraId="17B2E9F8" w14:textId="77777777" w:rsidR="00A069B4" w:rsidRPr="00962B3F" w:rsidRDefault="00A069B4" w:rsidP="00A069B4">
      <w:pPr>
        <w:pStyle w:val="B3"/>
      </w:pPr>
      <w:r w:rsidRPr="00962B3F">
        <w:t>3&gt;</w:t>
      </w:r>
      <w:r w:rsidRPr="00962B3F">
        <w:tab/>
        <w:t xml:space="preserve">set the </w:t>
      </w:r>
      <w:r w:rsidRPr="00962B3F">
        <w:rPr>
          <w:i/>
        </w:rPr>
        <w:t>reestablishmentCause</w:t>
      </w:r>
      <w:r w:rsidRPr="00962B3F">
        <w:t xml:space="preserve"> to the value </w:t>
      </w:r>
      <w:r w:rsidRPr="00962B3F">
        <w:rPr>
          <w:i/>
        </w:rPr>
        <w:t>otherFailure</w:t>
      </w:r>
      <w:r w:rsidRPr="00962B3F">
        <w:t>;</w:t>
      </w:r>
    </w:p>
    <w:p w14:paraId="45C6A08A" w14:textId="77777777" w:rsidR="00A069B4" w:rsidRPr="00962B3F" w:rsidRDefault="00A069B4" w:rsidP="00A069B4">
      <w:pPr>
        <w:pStyle w:val="B1"/>
      </w:pPr>
      <w:r w:rsidRPr="00962B3F">
        <w:t>1&gt;</w:t>
      </w:r>
      <w:r w:rsidRPr="00962B3F">
        <w:tab/>
        <w:t>re-establish PDCP for SRB1;</w:t>
      </w:r>
    </w:p>
    <w:p w14:paraId="7009B8FA" w14:textId="77777777" w:rsidR="00A069B4" w:rsidRPr="00962B3F" w:rsidRDefault="00A069B4" w:rsidP="00A069B4">
      <w:pPr>
        <w:pStyle w:val="B1"/>
      </w:pPr>
      <w:r w:rsidRPr="00962B3F">
        <w:t>1&gt;</w:t>
      </w:r>
      <w:r w:rsidRPr="00962B3F">
        <w:tab/>
        <w:t>if the UE is acting as L2 U2N Remote UE:</w:t>
      </w:r>
    </w:p>
    <w:p w14:paraId="400A4FC6" w14:textId="77777777" w:rsidR="00A069B4" w:rsidRPr="00962B3F" w:rsidRDefault="00A069B4" w:rsidP="00A069B4">
      <w:pPr>
        <w:pStyle w:val="B2"/>
        <w:rPr>
          <w:rFonts w:eastAsia="DengXian"/>
          <w:lang w:eastAsia="zh-CN"/>
        </w:rPr>
      </w:pPr>
      <w:r w:rsidRPr="00962B3F">
        <w:rPr>
          <w:rFonts w:eastAsia="DengXian"/>
          <w:lang w:eastAsia="zh-CN"/>
        </w:rPr>
        <w:t>2&gt;</w:t>
      </w:r>
      <w:r w:rsidRPr="00962B3F">
        <w:rPr>
          <w:rFonts w:eastAsia="DengXian"/>
          <w:lang w:eastAsia="zh-CN"/>
        </w:rPr>
        <w:tab/>
      </w:r>
      <w:r w:rsidRPr="00962B3F">
        <w:t>establish or re-established (e.g. via release and add) SL RLC entity for SRB1;</w:t>
      </w:r>
    </w:p>
    <w:p w14:paraId="66A329A2" w14:textId="77777777" w:rsidR="00A069B4" w:rsidRPr="00962B3F" w:rsidRDefault="00A069B4" w:rsidP="00A069B4">
      <w:pPr>
        <w:pStyle w:val="B2"/>
        <w:rPr>
          <w:rFonts w:eastAsia="DengXian"/>
          <w:lang w:eastAsia="zh-CN"/>
        </w:rPr>
      </w:pPr>
      <w:r w:rsidRPr="00962B3F">
        <w:rPr>
          <w:rFonts w:eastAsia="DengXian"/>
          <w:lang w:eastAsia="zh-CN"/>
        </w:rPr>
        <w:t>2&gt;</w:t>
      </w:r>
      <w:r w:rsidRPr="00962B3F">
        <w:rPr>
          <w:rFonts w:eastAsia="DengXian"/>
          <w:lang w:eastAsia="zh-CN"/>
        </w:rPr>
        <w:tab/>
        <w:t>apply the default configuration of SL-RLC1 as defined in 9.2.4 for SRB1;</w:t>
      </w:r>
    </w:p>
    <w:p w14:paraId="1C81095D" w14:textId="77777777" w:rsidR="00A069B4" w:rsidRPr="00962B3F" w:rsidRDefault="00A069B4" w:rsidP="00A069B4">
      <w:pPr>
        <w:pStyle w:val="B2"/>
        <w:rPr>
          <w:rFonts w:eastAsia="DengXian"/>
          <w:lang w:eastAsia="zh-CN"/>
        </w:rPr>
      </w:pPr>
      <w:r w:rsidRPr="00962B3F">
        <w:rPr>
          <w:rFonts w:eastAsia="DengXian"/>
          <w:lang w:eastAsia="zh-CN"/>
        </w:rPr>
        <w:t>2&gt;</w:t>
      </w:r>
      <w:r w:rsidRPr="00962B3F">
        <w:rPr>
          <w:rFonts w:eastAsia="DengXian"/>
          <w:lang w:eastAsia="zh-CN"/>
        </w:rPr>
        <w:tab/>
        <w:t>apply the default configuration of PDCP as defined in 9.2.1 for SRB1;</w:t>
      </w:r>
    </w:p>
    <w:p w14:paraId="1D5102A3" w14:textId="77777777" w:rsidR="00A069B4" w:rsidRPr="00962B3F" w:rsidRDefault="00A069B4" w:rsidP="00A069B4">
      <w:pPr>
        <w:pStyle w:val="B2"/>
        <w:rPr>
          <w:rFonts w:eastAsia="DengXian"/>
          <w:lang w:eastAsia="zh-CN"/>
        </w:rPr>
      </w:pPr>
      <w:r w:rsidRPr="00962B3F">
        <w:rPr>
          <w:rFonts w:eastAsia="DengXian"/>
          <w:lang w:eastAsia="zh-CN"/>
        </w:rPr>
        <w:t>2&gt;</w:t>
      </w:r>
      <w:r w:rsidRPr="00962B3F">
        <w:rPr>
          <w:rFonts w:eastAsia="DengXian"/>
          <w:lang w:eastAsia="zh-CN"/>
        </w:rPr>
        <w:tab/>
        <w:t>establish the SRAP entity and apply the default configuration of SRAP as defined in 9.2.5 for SRB1;</w:t>
      </w:r>
    </w:p>
    <w:p w14:paraId="47DEF67D" w14:textId="77777777" w:rsidR="00A069B4" w:rsidRPr="00962B3F" w:rsidRDefault="00A069B4" w:rsidP="00A069B4">
      <w:pPr>
        <w:pStyle w:val="B1"/>
        <w:rPr>
          <w:lang w:eastAsia="zh-CN"/>
        </w:rPr>
      </w:pPr>
      <w:r w:rsidRPr="00962B3F">
        <w:rPr>
          <w:lang w:eastAsia="zh-CN"/>
        </w:rPr>
        <w:t>1&gt; else:</w:t>
      </w:r>
    </w:p>
    <w:p w14:paraId="4FA2F9FE" w14:textId="77777777" w:rsidR="00A069B4" w:rsidRPr="00962B3F" w:rsidRDefault="00A069B4" w:rsidP="00A069B4">
      <w:pPr>
        <w:pStyle w:val="B2"/>
      </w:pPr>
      <w:r w:rsidRPr="00962B3F">
        <w:t>2&gt;</w:t>
      </w:r>
      <w:r w:rsidRPr="00962B3F">
        <w:tab/>
        <w:t>re-establish RLC for SRB1;</w:t>
      </w:r>
    </w:p>
    <w:p w14:paraId="3A5D6448" w14:textId="77777777" w:rsidR="00A069B4" w:rsidRPr="00962B3F" w:rsidRDefault="00A069B4" w:rsidP="00A069B4">
      <w:pPr>
        <w:pStyle w:val="B2"/>
      </w:pPr>
      <w:r w:rsidRPr="00962B3F">
        <w:t>2&gt;</w:t>
      </w:r>
      <w:r w:rsidRPr="00962B3F">
        <w:tab/>
        <w:t>apply the default configuration defined in 9.2.1 for SRB1;</w:t>
      </w:r>
    </w:p>
    <w:p w14:paraId="2BDD0449" w14:textId="77777777" w:rsidR="00A069B4" w:rsidRPr="00962B3F" w:rsidRDefault="00A069B4" w:rsidP="00A069B4">
      <w:pPr>
        <w:pStyle w:val="B1"/>
      </w:pPr>
      <w:r w:rsidRPr="00962B3F">
        <w:t>1&gt;</w:t>
      </w:r>
      <w:r w:rsidRPr="00962B3F">
        <w:tab/>
        <w:t>configure lower layers to suspend integrity protection and ciphering for SRB1;</w:t>
      </w:r>
    </w:p>
    <w:p w14:paraId="58FA2E19" w14:textId="77777777" w:rsidR="00A069B4" w:rsidRPr="00962B3F" w:rsidRDefault="00A069B4" w:rsidP="00A069B4">
      <w:pPr>
        <w:pStyle w:val="NO"/>
      </w:pPr>
      <w:r w:rsidRPr="00962B3F">
        <w:t>NOTE:</w:t>
      </w:r>
      <w:r w:rsidRPr="00962B3F">
        <w:tab/>
        <w:t xml:space="preserve">Ciphering is not applied for the subsequent </w:t>
      </w:r>
      <w:r w:rsidRPr="00962B3F">
        <w:rPr>
          <w:i/>
        </w:rPr>
        <w:t>RRCReestablishment</w:t>
      </w:r>
      <w:r w:rsidRPr="00962B3F">
        <w:t xml:space="preserve"> message used to resume the connection. An integrity check is performed by lower layers, but merely upon request from RRC.</w:t>
      </w:r>
    </w:p>
    <w:p w14:paraId="10C75D29" w14:textId="29E722AC" w:rsidR="00A069B4" w:rsidRDefault="00A069B4" w:rsidP="00A069B4">
      <w:pPr>
        <w:pStyle w:val="B1"/>
        <w:rPr>
          <w:ins w:id="3" w:author="Ming-Hung Tao" w:date="2022-08-01T21:26:00Z"/>
        </w:rPr>
      </w:pPr>
      <w:r w:rsidRPr="00962B3F">
        <w:lastRenderedPageBreak/>
        <w:t>1&gt;</w:t>
      </w:r>
      <w:r w:rsidRPr="00962B3F">
        <w:tab/>
        <w:t>resume SRB1;</w:t>
      </w:r>
    </w:p>
    <w:p w14:paraId="095AE10F" w14:textId="77777777" w:rsidR="00184E5C" w:rsidRPr="00962B3F" w:rsidRDefault="00184E5C" w:rsidP="00184E5C">
      <w:pPr>
        <w:pStyle w:val="B1"/>
        <w:rPr>
          <w:ins w:id="4" w:author="Ming-Hung Tao" w:date="2022-08-01T21:26:00Z"/>
        </w:rPr>
      </w:pPr>
      <w:ins w:id="5" w:author="Ming-Hung Tao" w:date="2022-08-01T21:26:00Z">
        <w:r w:rsidRPr="00962B3F">
          <w:t>1&gt;</w:t>
        </w:r>
        <w:r w:rsidRPr="00962B3F">
          <w:tab/>
          <w:t xml:space="preserve">if </w:t>
        </w:r>
        <w:r w:rsidRPr="00962B3F">
          <w:rPr>
            <w:i/>
            <w:iCs/>
          </w:rPr>
          <w:t>ta-Report</w:t>
        </w:r>
        <w:r w:rsidRPr="00962B3F">
          <w:t xml:space="preserve"> is configured with value </w:t>
        </w:r>
        <w:r w:rsidRPr="00962B3F">
          <w:rPr>
            <w:i/>
            <w:iCs/>
          </w:rPr>
          <w:t xml:space="preserve">enabled </w:t>
        </w:r>
        <w:r w:rsidRPr="00962B3F">
          <w:t>and the UE supports TA reporting;</w:t>
        </w:r>
      </w:ins>
    </w:p>
    <w:p w14:paraId="47FF5831" w14:textId="46CAD5AA" w:rsidR="00184E5C" w:rsidRPr="00962B3F" w:rsidRDefault="00184E5C" w:rsidP="00184E5C">
      <w:pPr>
        <w:pStyle w:val="B2"/>
      </w:pPr>
      <w:ins w:id="6" w:author="Ming-Hung Tao" w:date="2022-08-01T21:26:00Z">
        <w:r w:rsidRPr="00962B3F">
          <w:t>2&gt;</w:t>
        </w:r>
        <w:r w:rsidRPr="00962B3F">
          <w:tab/>
          <w:t>indicate TA report initiation to lower layers;</w:t>
        </w:r>
      </w:ins>
    </w:p>
    <w:p w14:paraId="4DE67BAA" w14:textId="4B4DACD5" w:rsidR="00480F97" w:rsidRDefault="00A069B4" w:rsidP="00A069B4">
      <w:r w:rsidRPr="00962B3F">
        <w:t>1&gt;</w:t>
      </w:r>
      <w:r w:rsidRPr="00962B3F">
        <w:tab/>
        <w:t xml:space="preserve">submit the </w:t>
      </w:r>
      <w:r w:rsidRPr="00962B3F">
        <w:rPr>
          <w:i/>
        </w:rPr>
        <w:t>RRCReestablishmentRequest</w:t>
      </w:r>
      <w:r w:rsidRPr="00962B3F">
        <w:t xml:space="preserve"> message to lower layers for transmission.</w:t>
      </w:r>
    </w:p>
    <w:p w14:paraId="124E76E9" w14:textId="1BCD3891" w:rsidR="00480F97" w:rsidRPr="00BF0E6A" w:rsidRDefault="00480F97" w:rsidP="00480F97">
      <w:pPr>
        <w:pBdr>
          <w:top w:val="single" w:sz="4" w:space="0"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Start of the 2</w:t>
      </w:r>
      <w:r w:rsidRPr="00480F97">
        <w:rPr>
          <w:i/>
          <w:noProof/>
          <w:vertAlign w:val="superscript"/>
        </w:rPr>
        <w:t>nd</w:t>
      </w:r>
      <w:r>
        <w:rPr>
          <w:i/>
          <w:noProof/>
        </w:rPr>
        <w:t xml:space="preserve"> Changes</w:t>
      </w:r>
    </w:p>
    <w:p w14:paraId="39E9305C" w14:textId="77777777" w:rsidR="00051B3E" w:rsidRPr="00962B3F" w:rsidRDefault="00051B3E" w:rsidP="00051B3E">
      <w:pPr>
        <w:pStyle w:val="Heading4"/>
      </w:pPr>
      <w:bookmarkStart w:id="7" w:name="_Toc60776809"/>
      <w:bookmarkStart w:id="8" w:name="_Toc100929623"/>
      <w:r w:rsidRPr="00962B3F">
        <w:t>5.3.7.5</w:t>
      </w:r>
      <w:r w:rsidRPr="00962B3F">
        <w:tab/>
        <w:t xml:space="preserve">Reception of the </w:t>
      </w:r>
      <w:r w:rsidRPr="00962B3F">
        <w:rPr>
          <w:i/>
        </w:rPr>
        <w:t>RRCReestablishment</w:t>
      </w:r>
      <w:r w:rsidRPr="00962B3F">
        <w:t xml:space="preserve"> by the UE</w:t>
      </w:r>
      <w:bookmarkEnd w:id="7"/>
      <w:bookmarkEnd w:id="8"/>
    </w:p>
    <w:p w14:paraId="5487BF0A" w14:textId="77777777" w:rsidR="00051B3E" w:rsidRPr="00962B3F" w:rsidRDefault="00051B3E" w:rsidP="00051B3E">
      <w:r w:rsidRPr="00962B3F">
        <w:t>The UE shall:</w:t>
      </w:r>
    </w:p>
    <w:p w14:paraId="76B8BC78" w14:textId="77777777" w:rsidR="00051B3E" w:rsidRPr="00962B3F" w:rsidRDefault="00051B3E" w:rsidP="00051B3E">
      <w:pPr>
        <w:pStyle w:val="B1"/>
      </w:pPr>
      <w:r w:rsidRPr="00962B3F">
        <w:t>1&gt;</w:t>
      </w:r>
      <w:r w:rsidRPr="00962B3F">
        <w:tab/>
        <w:t>stop timer T301;</w:t>
      </w:r>
    </w:p>
    <w:p w14:paraId="28233FA1" w14:textId="77777777" w:rsidR="00051B3E" w:rsidRPr="00962B3F" w:rsidRDefault="00051B3E" w:rsidP="00051B3E">
      <w:pPr>
        <w:pStyle w:val="B1"/>
      </w:pPr>
      <w:r w:rsidRPr="00962B3F">
        <w:t>1&gt;</w:t>
      </w:r>
      <w:r w:rsidRPr="00962B3F">
        <w:tab/>
        <w:t>consider the current cell to be the PCell;</w:t>
      </w:r>
    </w:p>
    <w:p w14:paraId="6B4CDD06" w14:textId="77777777" w:rsidR="00051B3E" w:rsidRPr="00962B3F" w:rsidRDefault="00051B3E" w:rsidP="00051B3E">
      <w:pPr>
        <w:pStyle w:val="B1"/>
      </w:pPr>
      <w:r w:rsidRPr="00962B3F">
        <w:t>1&gt;</w:t>
      </w:r>
      <w:r w:rsidRPr="00962B3F">
        <w:tab/>
        <w:t>update the K</w:t>
      </w:r>
      <w:r w:rsidRPr="00962B3F">
        <w:rPr>
          <w:vertAlign w:val="subscript"/>
        </w:rPr>
        <w:t>gNB</w:t>
      </w:r>
      <w:r w:rsidRPr="00962B3F">
        <w:t xml:space="preserve"> key based on the current K</w:t>
      </w:r>
      <w:r w:rsidRPr="00962B3F">
        <w:rPr>
          <w:vertAlign w:val="subscript"/>
        </w:rPr>
        <w:t>gNB</w:t>
      </w:r>
      <w:r w:rsidRPr="00962B3F">
        <w:t xml:space="preserve"> key or the NH</w:t>
      </w:r>
      <w:r w:rsidRPr="00962B3F">
        <w:rPr>
          <w:i/>
        </w:rPr>
        <w:t>,</w:t>
      </w:r>
      <w:r w:rsidRPr="00962B3F">
        <w:t xml:space="preserve"> using the </w:t>
      </w:r>
      <w:bookmarkStart w:id="9" w:name="_Hlk95514955"/>
      <w:r w:rsidRPr="00962B3F">
        <w:t>received</w:t>
      </w:r>
      <w:bookmarkEnd w:id="9"/>
      <w:r w:rsidRPr="00962B3F">
        <w:t xml:space="preserve"> </w:t>
      </w:r>
      <w:r w:rsidRPr="00962B3F">
        <w:rPr>
          <w:i/>
        </w:rPr>
        <w:t>nextHopChainingCount</w:t>
      </w:r>
      <w:r w:rsidRPr="00962B3F">
        <w:t xml:space="preserve"> value, as specified in TS 33.501 [11];</w:t>
      </w:r>
    </w:p>
    <w:p w14:paraId="7EC831B4" w14:textId="77777777" w:rsidR="00051B3E" w:rsidRPr="00962B3F" w:rsidRDefault="00051B3E" w:rsidP="00051B3E">
      <w:pPr>
        <w:pStyle w:val="B1"/>
      </w:pPr>
      <w:r w:rsidRPr="00962B3F">
        <w:t>1&gt;</w:t>
      </w:r>
      <w:r w:rsidRPr="00962B3F">
        <w:tab/>
        <w:t xml:space="preserve">store the </w:t>
      </w:r>
      <w:r w:rsidRPr="00962B3F">
        <w:rPr>
          <w:i/>
          <w:iCs/>
        </w:rPr>
        <w:t>nextHopChainingCount</w:t>
      </w:r>
      <w:r w:rsidRPr="00962B3F">
        <w:t xml:space="preserve"> value indicated in the </w:t>
      </w:r>
      <w:r w:rsidRPr="00962B3F">
        <w:rPr>
          <w:i/>
        </w:rPr>
        <w:t>RRCReestablishment</w:t>
      </w:r>
      <w:r w:rsidRPr="00962B3F">
        <w:rPr>
          <w:iCs/>
        </w:rPr>
        <w:t xml:space="preserve"> message</w:t>
      </w:r>
      <w:r w:rsidRPr="00962B3F">
        <w:t>;</w:t>
      </w:r>
    </w:p>
    <w:p w14:paraId="6127B06A" w14:textId="77777777" w:rsidR="00051B3E" w:rsidRPr="00962B3F" w:rsidRDefault="00051B3E" w:rsidP="00051B3E">
      <w:pPr>
        <w:pStyle w:val="B1"/>
      </w:pPr>
      <w:r w:rsidRPr="00962B3F">
        <w:t>1&gt;</w:t>
      </w:r>
      <w:r w:rsidRPr="00962B3F">
        <w:tab/>
        <w:t>derive the K</w:t>
      </w:r>
      <w:r w:rsidRPr="00962B3F">
        <w:rPr>
          <w:vertAlign w:val="subscript"/>
        </w:rPr>
        <w:t>RRCenc</w:t>
      </w:r>
      <w:r w:rsidRPr="00962B3F">
        <w:t xml:space="preserve"> and K</w:t>
      </w:r>
      <w:r w:rsidRPr="00962B3F">
        <w:rPr>
          <w:vertAlign w:val="subscript"/>
        </w:rPr>
        <w:t>UPenc</w:t>
      </w:r>
      <w:r w:rsidRPr="00962B3F">
        <w:t xml:space="preserve"> keys associated with the </w:t>
      </w:r>
      <w:r w:rsidRPr="00962B3F">
        <w:rPr>
          <w:lang w:eastAsia="zh-CN"/>
        </w:rPr>
        <w:t xml:space="preserve">previously configured </w:t>
      </w:r>
      <w:r w:rsidRPr="00962B3F">
        <w:rPr>
          <w:i/>
        </w:rPr>
        <w:t>cipheringAlgorithm,</w:t>
      </w:r>
      <w:r w:rsidRPr="00962B3F">
        <w:t xml:space="preserve"> as specified in TS 33.501 [11];</w:t>
      </w:r>
    </w:p>
    <w:p w14:paraId="4AA7AD3F" w14:textId="77777777" w:rsidR="00051B3E" w:rsidRPr="00962B3F" w:rsidRDefault="00051B3E" w:rsidP="00051B3E">
      <w:pPr>
        <w:pStyle w:val="B1"/>
      </w:pPr>
      <w:r w:rsidRPr="00962B3F">
        <w:t>1&gt;</w:t>
      </w:r>
      <w:r w:rsidRPr="00962B3F">
        <w:tab/>
        <w:t>derive the K</w:t>
      </w:r>
      <w:r w:rsidRPr="00962B3F">
        <w:rPr>
          <w:vertAlign w:val="subscript"/>
        </w:rPr>
        <w:t>RRCint</w:t>
      </w:r>
      <w:r w:rsidRPr="00962B3F">
        <w:t xml:space="preserve"> and </w:t>
      </w:r>
      <w:r w:rsidRPr="00962B3F">
        <w:rPr>
          <w:lang w:eastAsia="zh-CN"/>
        </w:rPr>
        <w:t>K</w:t>
      </w:r>
      <w:r w:rsidRPr="00962B3F">
        <w:rPr>
          <w:vertAlign w:val="subscript"/>
          <w:lang w:eastAsia="zh-CN"/>
        </w:rPr>
        <w:t>UPint</w:t>
      </w:r>
      <w:r w:rsidRPr="00962B3F">
        <w:t xml:space="preserve"> keys associated with the </w:t>
      </w:r>
      <w:r w:rsidRPr="00962B3F">
        <w:rPr>
          <w:lang w:eastAsia="zh-CN"/>
        </w:rPr>
        <w:t xml:space="preserve">previously configured </w:t>
      </w:r>
      <w:r w:rsidRPr="00962B3F">
        <w:rPr>
          <w:i/>
        </w:rPr>
        <w:t>integrityProtAlgorithm,</w:t>
      </w:r>
      <w:r w:rsidRPr="00962B3F">
        <w:t xml:space="preserve"> as specified in TS 33.501 [11].</w:t>
      </w:r>
    </w:p>
    <w:p w14:paraId="1DAE2274" w14:textId="77777777" w:rsidR="00051B3E" w:rsidRPr="00962B3F" w:rsidRDefault="00051B3E" w:rsidP="00051B3E">
      <w:pPr>
        <w:pStyle w:val="B1"/>
      </w:pPr>
      <w:r w:rsidRPr="00962B3F">
        <w:t>1&gt;</w:t>
      </w:r>
      <w:r w:rsidRPr="00962B3F">
        <w:tab/>
        <w:t xml:space="preserve">request lower layers to verify the integrity protection of the </w:t>
      </w:r>
      <w:r w:rsidRPr="00962B3F">
        <w:rPr>
          <w:i/>
          <w:iCs/>
        </w:rPr>
        <w:t>RRCReestablishment</w:t>
      </w:r>
      <w:r w:rsidRPr="00962B3F">
        <w:t xml:space="preserve"> message, using the previously configured algorithm and the K</w:t>
      </w:r>
      <w:r w:rsidRPr="00962B3F">
        <w:rPr>
          <w:vertAlign w:val="subscript"/>
        </w:rPr>
        <w:t>RRCint</w:t>
      </w:r>
      <w:r w:rsidRPr="00962B3F">
        <w:t xml:space="preserve"> key;</w:t>
      </w:r>
    </w:p>
    <w:p w14:paraId="3C6C8A71" w14:textId="77777777" w:rsidR="00051B3E" w:rsidRPr="00962B3F" w:rsidRDefault="00051B3E" w:rsidP="00051B3E">
      <w:pPr>
        <w:pStyle w:val="B1"/>
      </w:pPr>
      <w:r w:rsidRPr="00962B3F">
        <w:t>1&gt;</w:t>
      </w:r>
      <w:r w:rsidRPr="00962B3F">
        <w:tab/>
        <w:t xml:space="preserve">if the integrity protection check of the </w:t>
      </w:r>
      <w:r w:rsidRPr="00962B3F">
        <w:rPr>
          <w:i/>
          <w:iCs/>
        </w:rPr>
        <w:t>RRCReestablishment</w:t>
      </w:r>
      <w:r w:rsidRPr="00962B3F">
        <w:t xml:space="preserve"> message fails:</w:t>
      </w:r>
    </w:p>
    <w:p w14:paraId="2B07E3C6" w14:textId="77777777" w:rsidR="00051B3E" w:rsidRPr="00962B3F" w:rsidRDefault="00051B3E" w:rsidP="00051B3E">
      <w:pPr>
        <w:pStyle w:val="B2"/>
      </w:pPr>
      <w:r w:rsidRPr="00962B3F">
        <w:t>2&gt;</w:t>
      </w:r>
      <w:r w:rsidRPr="00962B3F">
        <w:tab/>
        <w:t>perform the actions upon going to RRC_IDLE as specified in 5.3.11, with release cause 'RRC connection failure', upon which the procedure ends;</w:t>
      </w:r>
    </w:p>
    <w:p w14:paraId="68B9EAC9" w14:textId="77777777" w:rsidR="00051B3E" w:rsidRPr="00962B3F" w:rsidRDefault="00051B3E" w:rsidP="00051B3E">
      <w:pPr>
        <w:pStyle w:val="B1"/>
      </w:pPr>
      <w:r w:rsidRPr="00962B3F">
        <w:t>1&gt;</w:t>
      </w:r>
      <w:r w:rsidRPr="00962B3F">
        <w:tab/>
        <w:t>configure lower layers to resume integrity protection for SRB1 using the previously configured algorithm and the K</w:t>
      </w:r>
      <w:r w:rsidRPr="00962B3F">
        <w:rPr>
          <w:vertAlign w:val="subscript"/>
        </w:rPr>
        <w:t>RRCint</w:t>
      </w:r>
      <w:r w:rsidRPr="00962B3F">
        <w:t xml:space="preserve"> key immediately, i.e., integrity protection shall be applied to all subsequent messages received and sent by the UE, including the message used to indicate the successful completion of the procedure;</w:t>
      </w:r>
    </w:p>
    <w:p w14:paraId="3F710247" w14:textId="77777777" w:rsidR="00051B3E" w:rsidRPr="00962B3F" w:rsidRDefault="00051B3E" w:rsidP="00051B3E">
      <w:pPr>
        <w:pStyle w:val="B1"/>
      </w:pPr>
      <w:r w:rsidRPr="00962B3F">
        <w:t>1&gt;</w:t>
      </w:r>
      <w:r w:rsidRPr="00962B3F">
        <w:tab/>
        <w:t>configure lower layers to resume ciphering for SRB1 using the previously configured algorithm and</w:t>
      </w:r>
      <w:r w:rsidRPr="00962B3F">
        <w:rPr>
          <w:lang w:eastAsia="zh-CN"/>
        </w:rPr>
        <w:t xml:space="preserve">, the </w:t>
      </w:r>
      <w:r w:rsidRPr="00962B3F">
        <w:t>K</w:t>
      </w:r>
      <w:r w:rsidRPr="00962B3F">
        <w:rPr>
          <w:vertAlign w:val="subscript"/>
        </w:rPr>
        <w:t>RRCenc</w:t>
      </w:r>
      <w:r w:rsidRPr="00962B3F">
        <w:t xml:space="preserve"> key</w:t>
      </w:r>
      <w:r w:rsidRPr="00962B3F">
        <w:rPr>
          <w:lang w:eastAsia="zh-CN"/>
        </w:rPr>
        <w:t xml:space="preserve"> </w:t>
      </w:r>
      <w:r w:rsidRPr="00962B3F">
        <w:t>immediately, i.e., ciphering shall be applied to all subsequent messages received and sent by the UE, including the message used to indicate the successful completion of the procedure;</w:t>
      </w:r>
    </w:p>
    <w:p w14:paraId="6D712ECA" w14:textId="77777777" w:rsidR="00051B3E" w:rsidRPr="00962B3F" w:rsidRDefault="00051B3E" w:rsidP="00051B3E">
      <w:pPr>
        <w:pStyle w:val="B1"/>
      </w:pPr>
      <w:r w:rsidRPr="00962B3F">
        <w:t>1&gt;</w:t>
      </w:r>
      <w:r w:rsidRPr="00962B3F">
        <w:tab/>
        <w:t xml:space="preserve">release the measurement gap configuration indicated by the </w:t>
      </w:r>
      <w:r w:rsidRPr="00962B3F">
        <w:rPr>
          <w:i/>
        </w:rPr>
        <w:t>measGapConfig</w:t>
      </w:r>
      <w:r w:rsidRPr="00962B3F">
        <w:t>, if configured;</w:t>
      </w:r>
    </w:p>
    <w:p w14:paraId="2A1CE2C9" w14:textId="77777777" w:rsidR="00051B3E" w:rsidRPr="00962B3F" w:rsidRDefault="00051B3E" w:rsidP="00051B3E">
      <w:pPr>
        <w:pStyle w:val="B1"/>
      </w:pPr>
      <w:r w:rsidRPr="00962B3F">
        <w:t>1&gt;</w:t>
      </w:r>
      <w:r w:rsidRPr="00962B3F">
        <w:tab/>
        <w:t xml:space="preserve">release the MUSIM gap configuration indicated by the </w:t>
      </w:r>
      <w:r w:rsidRPr="00962B3F">
        <w:rPr>
          <w:i/>
        </w:rPr>
        <w:t>musim-GapConfig</w:t>
      </w:r>
      <w:r w:rsidRPr="00962B3F">
        <w:t>, if configured;</w:t>
      </w:r>
    </w:p>
    <w:p w14:paraId="313505F9" w14:textId="262AAE1D" w:rsidR="00051B3E" w:rsidRPr="00962B3F" w:rsidDel="00184E5C" w:rsidRDefault="00051B3E" w:rsidP="00051B3E">
      <w:pPr>
        <w:pStyle w:val="B1"/>
        <w:rPr>
          <w:del w:id="10" w:author="Ming-Hung Tao" w:date="2022-08-01T21:26:00Z"/>
        </w:rPr>
      </w:pPr>
      <w:del w:id="11" w:author="Ming-Hung Tao" w:date="2022-08-01T21:26:00Z">
        <w:r w:rsidRPr="00962B3F" w:rsidDel="00184E5C">
          <w:delText>1&gt;</w:delText>
        </w:r>
        <w:r w:rsidRPr="00962B3F" w:rsidDel="00184E5C">
          <w:tab/>
          <w:delText xml:space="preserve">if </w:delText>
        </w:r>
        <w:r w:rsidRPr="00962B3F" w:rsidDel="00184E5C">
          <w:rPr>
            <w:i/>
            <w:iCs/>
          </w:rPr>
          <w:delText>ta-Report</w:delText>
        </w:r>
        <w:r w:rsidRPr="00962B3F" w:rsidDel="00184E5C">
          <w:delText xml:space="preserve"> is configured with value </w:delText>
        </w:r>
        <w:r w:rsidRPr="00962B3F" w:rsidDel="00184E5C">
          <w:rPr>
            <w:i/>
            <w:iCs/>
          </w:rPr>
          <w:delText xml:space="preserve">enabled </w:delText>
        </w:r>
        <w:r w:rsidRPr="00962B3F" w:rsidDel="00184E5C">
          <w:delText>and the UE supports TA reporting;</w:delText>
        </w:r>
      </w:del>
    </w:p>
    <w:p w14:paraId="5A32E9D6" w14:textId="6EFF07EB" w:rsidR="00051B3E" w:rsidRPr="00962B3F" w:rsidDel="00184E5C" w:rsidRDefault="00051B3E" w:rsidP="00051B3E">
      <w:pPr>
        <w:pStyle w:val="B2"/>
        <w:rPr>
          <w:del w:id="12" w:author="Ming-Hung Tao" w:date="2022-08-01T21:26:00Z"/>
        </w:rPr>
      </w:pPr>
      <w:del w:id="13" w:author="Ming-Hung Tao" w:date="2022-08-01T21:26:00Z">
        <w:r w:rsidRPr="00962B3F" w:rsidDel="00184E5C">
          <w:delText>2&gt;</w:delText>
        </w:r>
        <w:r w:rsidRPr="00962B3F" w:rsidDel="00184E5C">
          <w:tab/>
          <w:delText>indicate TA report initiation to lower layers;</w:delText>
        </w:r>
      </w:del>
    </w:p>
    <w:p w14:paraId="6E41A269" w14:textId="77777777" w:rsidR="00051B3E" w:rsidRPr="00962B3F" w:rsidRDefault="00051B3E" w:rsidP="00051B3E">
      <w:pPr>
        <w:pStyle w:val="B1"/>
      </w:pPr>
      <w:r w:rsidRPr="00962B3F">
        <w:t>1&gt;</w:t>
      </w:r>
      <w:r w:rsidRPr="00962B3F">
        <w:tab/>
        <w:t xml:space="preserve">release the FR2 UL gap configuration indicated by the </w:t>
      </w:r>
      <w:r w:rsidRPr="00962B3F">
        <w:rPr>
          <w:i/>
          <w:iCs/>
        </w:rPr>
        <w:t>ul-GapFR2-Config</w:t>
      </w:r>
      <w:r w:rsidRPr="00962B3F">
        <w:t>, if configured;</w:t>
      </w:r>
    </w:p>
    <w:p w14:paraId="67009705" w14:textId="77777777" w:rsidR="00051B3E" w:rsidRPr="00962B3F" w:rsidRDefault="00051B3E" w:rsidP="00051B3E">
      <w:pPr>
        <w:pStyle w:val="B1"/>
      </w:pPr>
      <w:r w:rsidRPr="00962B3F">
        <w:t>1&gt;</w:t>
      </w:r>
      <w:r w:rsidRPr="00962B3F">
        <w:tab/>
        <w:t xml:space="preserve">set the content of </w:t>
      </w:r>
      <w:r w:rsidRPr="00962B3F">
        <w:rPr>
          <w:i/>
        </w:rPr>
        <w:t>RRCReestablishmentComplete</w:t>
      </w:r>
      <w:r w:rsidRPr="00962B3F">
        <w:t xml:space="preserve"> message as follows:</w:t>
      </w:r>
    </w:p>
    <w:p w14:paraId="1CAE84D8" w14:textId="77777777" w:rsidR="00051B3E" w:rsidRPr="00962B3F" w:rsidRDefault="00051B3E" w:rsidP="00051B3E">
      <w:pPr>
        <w:pStyle w:val="B2"/>
      </w:pPr>
      <w:r w:rsidRPr="00962B3F">
        <w:t>2&gt;</w:t>
      </w:r>
      <w:r w:rsidRPr="00962B3F">
        <w:tab/>
        <w:t>if the UE has logged measurements available for NR and if the RPLMN is included in</w:t>
      </w:r>
      <w:r w:rsidRPr="00962B3F">
        <w:rPr>
          <w:i/>
        </w:rPr>
        <w:t xml:space="preserve"> </w:t>
      </w:r>
      <w:r w:rsidRPr="00962B3F">
        <w:rPr>
          <w:i/>
          <w:iCs/>
        </w:rPr>
        <w:t>plmn-IdentityList</w:t>
      </w:r>
      <w:r w:rsidRPr="00962B3F">
        <w:t xml:space="preserve"> stored in </w:t>
      </w:r>
      <w:r w:rsidRPr="00962B3F">
        <w:rPr>
          <w:i/>
          <w:iCs/>
        </w:rPr>
        <w:t>VarLogMeasReport</w:t>
      </w:r>
      <w:r w:rsidRPr="00962B3F">
        <w:t>:</w:t>
      </w:r>
    </w:p>
    <w:p w14:paraId="6E2B06C4" w14:textId="77777777" w:rsidR="00051B3E" w:rsidRPr="00962B3F" w:rsidRDefault="00051B3E" w:rsidP="00051B3E">
      <w:pPr>
        <w:pStyle w:val="B3"/>
      </w:pPr>
      <w:r w:rsidRPr="00962B3F">
        <w:t>3&gt;</w:t>
      </w:r>
      <w:r w:rsidRPr="00962B3F">
        <w:tab/>
        <w:t xml:space="preserve">include the </w:t>
      </w:r>
      <w:r w:rsidRPr="00962B3F">
        <w:rPr>
          <w:i/>
          <w:iCs/>
        </w:rPr>
        <w:t>logMeas</w:t>
      </w:r>
      <w:r w:rsidRPr="00962B3F">
        <w:rPr>
          <w:rFonts w:eastAsia="SimSun"/>
          <w:i/>
        </w:rPr>
        <w:t xml:space="preserve">Available </w:t>
      </w:r>
      <w:r w:rsidRPr="00962B3F">
        <w:rPr>
          <w:rFonts w:eastAsia="SimSun"/>
          <w:iCs/>
        </w:rPr>
        <w:t xml:space="preserve">in the </w:t>
      </w:r>
      <w:r w:rsidRPr="00962B3F">
        <w:rPr>
          <w:i/>
        </w:rPr>
        <w:t>RRCReestablishmentComplete</w:t>
      </w:r>
      <w:r w:rsidRPr="00962B3F">
        <w:t xml:space="preserve"> message;</w:t>
      </w:r>
    </w:p>
    <w:p w14:paraId="03AF852B" w14:textId="77777777" w:rsidR="00051B3E" w:rsidRPr="00962B3F" w:rsidRDefault="00051B3E" w:rsidP="00051B3E">
      <w:pPr>
        <w:pStyle w:val="B3"/>
      </w:pPr>
      <w:r w:rsidRPr="00962B3F">
        <w:t>3&gt;</w:t>
      </w:r>
      <w:r w:rsidRPr="00962B3F">
        <w:tab/>
        <w:t>if Bluetooth measurement results are included in the logged measurements the UE has available for NR:</w:t>
      </w:r>
    </w:p>
    <w:p w14:paraId="7F946EC0" w14:textId="77777777" w:rsidR="00051B3E" w:rsidRPr="00962B3F" w:rsidRDefault="00051B3E" w:rsidP="00051B3E">
      <w:pPr>
        <w:pStyle w:val="B4"/>
      </w:pPr>
      <w:r w:rsidRPr="00962B3F">
        <w:t>4&gt;</w:t>
      </w:r>
      <w:r w:rsidRPr="00962B3F">
        <w:tab/>
        <w:t xml:space="preserve">include the </w:t>
      </w:r>
      <w:r w:rsidRPr="00962B3F">
        <w:rPr>
          <w:i/>
        </w:rPr>
        <w:t>logMeasAvailableBT</w:t>
      </w:r>
      <w:r w:rsidRPr="00962B3F">
        <w:rPr>
          <w:rFonts w:eastAsia="SimSun"/>
        </w:rPr>
        <w:t xml:space="preserve"> </w:t>
      </w:r>
      <w:r w:rsidRPr="00962B3F">
        <w:rPr>
          <w:rFonts w:eastAsia="SimSun"/>
          <w:iCs/>
        </w:rPr>
        <w:t xml:space="preserve">in the </w:t>
      </w:r>
      <w:r w:rsidRPr="00962B3F">
        <w:rPr>
          <w:i/>
          <w:iCs/>
        </w:rPr>
        <w:t>RRCReestablishmentComplete</w:t>
      </w:r>
      <w:r w:rsidRPr="00962B3F">
        <w:t xml:space="preserve"> message;</w:t>
      </w:r>
    </w:p>
    <w:p w14:paraId="7C69BB6D" w14:textId="77777777" w:rsidR="00051B3E" w:rsidRPr="00962B3F" w:rsidRDefault="00051B3E" w:rsidP="00051B3E">
      <w:pPr>
        <w:pStyle w:val="B3"/>
      </w:pPr>
      <w:r w:rsidRPr="00962B3F">
        <w:t>3&gt;</w:t>
      </w:r>
      <w:r w:rsidRPr="00962B3F">
        <w:tab/>
        <w:t>if WLAN measurement results are included in the logged measurements the UE has available for NR:</w:t>
      </w:r>
    </w:p>
    <w:p w14:paraId="7F483237" w14:textId="77777777" w:rsidR="00051B3E" w:rsidRPr="00962B3F" w:rsidRDefault="00051B3E" w:rsidP="00051B3E">
      <w:pPr>
        <w:pStyle w:val="B4"/>
      </w:pPr>
      <w:r w:rsidRPr="00962B3F">
        <w:lastRenderedPageBreak/>
        <w:t>4&gt;</w:t>
      </w:r>
      <w:r w:rsidRPr="00962B3F">
        <w:tab/>
        <w:t xml:space="preserve">include the </w:t>
      </w:r>
      <w:r w:rsidRPr="00962B3F">
        <w:rPr>
          <w:i/>
        </w:rPr>
        <w:t>logMeasAvailableWLAN</w:t>
      </w:r>
      <w:r w:rsidRPr="00962B3F">
        <w:rPr>
          <w:rFonts w:eastAsia="SimSun"/>
        </w:rPr>
        <w:t xml:space="preserve"> </w:t>
      </w:r>
      <w:r w:rsidRPr="00962B3F">
        <w:rPr>
          <w:rFonts w:eastAsia="SimSun"/>
          <w:iCs/>
        </w:rPr>
        <w:t xml:space="preserve">in the </w:t>
      </w:r>
      <w:r w:rsidRPr="00962B3F">
        <w:rPr>
          <w:i/>
          <w:iCs/>
        </w:rPr>
        <w:t>RRCReestablishmentComplete</w:t>
      </w:r>
      <w:r w:rsidRPr="00962B3F">
        <w:t xml:space="preserve"> message;</w:t>
      </w:r>
    </w:p>
    <w:p w14:paraId="0FBB5E4C" w14:textId="77777777" w:rsidR="00051B3E" w:rsidRPr="00962B3F" w:rsidRDefault="00051B3E" w:rsidP="00051B3E">
      <w:pPr>
        <w:pStyle w:val="B2"/>
      </w:pPr>
      <w:r w:rsidRPr="00962B3F">
        <w:t>2&gt;</w:t>
      </w:r>
      <w:r w:rsidRPr="00962B3F">
        <w:tab/>
      </w:r>
      <w:r w:rsidRPr="00962B3F">
        <w:rPr>
          <w:rFonts w:eastAsia="DengXian"/>
          <w:lang w:eastAsia="zh-CN"/>
        </w:rPr>
        <w:t xml:space="preserve">if the </w:t>
      </w:r>
      <w:r w:rsidRPr="00962B3F">
        <w:rPr>
          <w:rFonts w:eastAsia="DengXian"/>
          <w:i/>
          <w:lang w:eastAsia="zh-CN"/>
        </w:rPr>
        <w:t>sigLoggedMeasType</w:t>
      </w:r>
      <w:r w:rsidRPr="00962B3F">
        <w:rPr>
          <w:rFonts w:eastAsia="DengXian"/>
          <w:lang w:eastAsia="zh-CN"/>
        </w:rPr>
        <w:t xml:space="preserve"> in </w:t>
      </w:r>
      <w:r w:rsidRPr="00962B3F">
        <w:rPr>
          <w:rFonts w:eastAsia="DengXian"/>
          <w:i/>
          <w:lang w:eastAsia="zh-CN"/>
        </w:rPr>
        <w:t>VarLogMeasReport</w:t>
      </w:r>
      <w:r w:rsidRPr="00962B3F">
        <w:rPr>
          <w:rFonts w:eastAsia="DengXian"/>
          <w:lang w:eastAsia="zh-CN"/>
        </w:rPr>
        <w:t xml:space="preserve"> is included:</w:t>
      </w:r>
    </w:p>
    <w:p w14:paraId="221D35E5" w14:textId="77777777" w:rsidR="00051B3E" w:rsidRPr="00962B3F" w:rsidRDefault="00051B3E" w:rsidP="00051B3E">
      <w:pPr>
        <w:pStyle w:val="B3"/>
        <w:rPr>
          <w:rFonts w:eastAsia="DengXian"/>
          <w:lang w:eastAsia="zh-CN"/>
        </w:rPr>
      </w:pPr>
      <w:r w:rsidRPr="00962B3F">
        <w:rPr>
          <w:rFonts w:eastAsia="DengXian"/>
          <w:lang w:eastAsia="zh-CN"/>
        </w:rPr>
        <w:t>3&gt;</w:t>
      </w:r>
      <w:r w:rsidRPr="00962B3F">
        <w:rPr>
          <w:rFonts w:eastAsia="DengXian"/>
          <w:lang w:eastAsia="zh-CN"/>
        </w:rPr>
        <w:tab/>
        <w:t>if T330 timer is running and the logged measurements configuration is for NR:</w:t>
      </w:r>
    </w:p>
    <w:p w14:paraId="55A95314" w14:textId="77777777" w:rsidR="00051B3E" w:rsidRPr="00962B3F" w:rsidRDefault="00051B3E" w:rsidP="00051B3E">
      <w:pPr>
        <w:pStyle w:val="B4"/>
        <w:rPr>
          <w:rFonts w:eastAsia="DengXian"/>
          <w:lang w:eastAsia="zh-CN"/>
        </w:rPr>
      </w:pPr>
      <w:r w:rsidRPr="00962B3F">
        <w:rPr>
          <w:rFonts w:eastAsia="DengXian"/>
          <w:lang w:eastAsia="zh-CN"/>
        </w:rPr>
        <w:t>4&gt;</w:t>
      </w:r>
      <w:r w:rsidRPr="00962B3F">
        <w:rPr>
          <w:rFonts w:eastAsia="DengXian"/>
          <w:lang w:eastAsia="zh-CN"/>
        </w:rPr>
        <w:tab/>
        <w:t xml:space="preserve">set </w:t>
      </w:r>
      <w:r w:rsidRPr="00962B3F">
        <w:rPr>
          <w:rFonts w:eastAsia="DengXian"/>
          <w:i/>
          <w:lang w:eastAsia="zh-CN"/>
        </w:rPr>
        <w:t>sigLogMeasConfigAvailable</w:t>
      </w:r>
      <w:r w:rsidRPr="00962B3F">
        <w:rPr>
          <w:rFonts w:eastAsia="DengXian"/>
          <w:lang w:eastAsia="zh-CN"/>
        </w:rPr>
        <w:t xml:space="preserve"> to </w:t>
      </w:r>
      <w:r w:rsidRPr="00962B3F">
        <w:rPr>
          <w:rFonts w:eastAsia="DengXian"/>
          <w:i/>
          <w:lang w:eastAsia="zh-CN"/>
        </w:rPr>
        <w:t>true</w:t>
      </w:r>
      <w:r w:rsidRPr="00962B3F">
        <w:rPr>
          <w:rFonts w:eastAsia="DengXian"/>
          <w:lang w:eastAsia="zh-CN"/>
        </w:rPr>
        <w:t xml:space="preserve"> in the</w:t>
      </w:r>
      <w:r w:rsidRPr="00962B3F">
        <w:rPr>
          <w:i/>
          <w:iCs/>
        </w:rPr>
        <w:t xml:space="preserve"> RRCReestablishmentComplete</w:t>
      </w:r>
      <w:r w:rsidRPr="00962B3F">
        <w:t xml:space="preserve"> message</w:t>
      </w:r>
      <w:r w:rsidRPr="00962B3F">
        <w:rPr>
          <w:rFonts w:eastAsia="DengXian"/>
          <w:lang w:eastAsia="zh-CN"/>
        </w:rPr>
        <w:t>;</w:t>
      </w:r>
    </w:p>
    <w:p w14:paraId="5BE50BA4" w14:textId="77777777" w:rsidR="00051B3E" w:rsidRPr="00962B3F" w:rsidRDefault="00051B3E" w:rsidP="00051B3E">
      <w:pPr>
        <w:pStyle w:val="B3"/>
        <w:rPr>
          <w:rFonts w:eastAsia="DengXian"/>
          <w:lang w:eastAsia="zh-CN"/>
        </w:rPr>
      </w:pPr>
      <w:r w:rsidRPr="00962B3F">
        <w:rPr>
          <w:rFonts w:eastAsia="DengXian"/>
          <w:lang w:eastAsia="zh-CN"/>
        </w:rPr>
        <w:t>3&gt;</w:t>
      </w:r>
      <w:r w:rsidRPr="00962B3F">
        <w:rPr>
          <w:rFonts w:eastAsia="DengXian"/>
          <w:lang w:eastAsia="zh-CN"/>
        </w:rPr>
        <w:tab/>
        <w:t>else:</w:t>
      </w:r>
    </w:p>
    <w:p w14:paraId="7CFC8990" w14:textId="77777777" w:rsidR="00051B3E" w:rsidRPr="00962B3F" w:rsidRDefault="00051B3E" w:rsidP="00051B3E">
      <w:pPr>
        <w:pStyle w:val="B4"/>
      </w:pPr>
      <w:r w:rsidRPr="00962B3F">
        <w:t>4&gt;</w:t>
      </w:r>
      <w:r w:rsidRPr="00962B3F">
        <w:tab/>
        <w:t>if the UE has logged measurements available for NR:</w:t>
      </w:r>
    </w:p>
    <w:p w14:paraId="7F36443B" w14:textId="77777777" w:rsidR="00051B3E" w:rsidRPr="00962B3F" w:rsidRDefault="00051B3E" w:rsidP="00051B3E">
      <w:pPr>
        <w:pStyle w:val="B5"/>
      </w:pPr>
      <w:r w:rsidRPr="00962B3F">
        <w:rPr>
          <w:rFonts w:eastAsia="DengXian"/>
          <w:lang w:eastAsia="zh-CN"/>
        </w:rPr>
        <w:t>5&gt;</w:t>
      </w:r>
      <w:r w:rsidRPr="00962B3F">
        <w:rPr>
          <w:rFonts w:eastAsia="DengXian"/>
          <w:lang w:eastAsia="zh-CN"/>
        </w:rPr>
        <w:tab/>
        <w:t xml:space="preserve">set </w:t>
      </w:r>
      <w:r w:rsidRPr="00962B3F">
        <w:rPr>
          <w:rFonts w:eastAsia="DengXian"/>
          <w:i/>
          <w:lang w:eastAsia="zh-CN"/>
        </w:rPr>
        <w:t>sigLogMeasConfigAvailable</w:t>
      </w:r>
      <w:r w:rsidRPr="00962B3F">
        <w:rPr>
          <w:rFonts w:eastAsia="DengXian"/>
          <w:lang w:eastAsia="zh-CN"/>
        </w:rPr>
        <w:t xml:space="preserve"> to </w:t>
      </w:r>
      <w:r w:rsidRPr="00962B3F">
        <w:rPr>
          <w:rFonts w:eastAsia="DengXian"/>
          <w:i/>
          <w:lang w:eastAsia="zh-CN"/>
        </w:rPr>
        <w:t>false</w:t>
      </w:r>
      <w:r w:rsidRPr="00962B3F">
        <w:rPr>
          <w:rFonts w:eastAsia="DengXian"/>
          <w:lang w:eastAsia="zh-CN"/>
        </w:rPr>
        <w:t xml:space="preserve"> in the</w:t>
      </w:r>
      <w:r w:rsidRPr="00962B3F">
        <w:rPr>
          <w:i/>
          <w:iCs/>
        </w:rPr>
        <w:t xml:space="preserve"> RRCReestablishmentComplete</w:t>
      </w:r>
      <w:r w:rsidRPr="00962B3F">
        <w:t xml:space="preserve"> message</w:t>
      </w:r>
      <w:r w:rsidRPr="00962B3F">
        <w:rPr>
          <w:rFonts w:eastAsia="DengXian"/>
          <w:lang w:eastAsia="zh-CN"/>
        </w:rPr>
        <w:t>;</w:t>
      </w:r>
    </w:p>
    <w:p w14:paraId="5FE4936D" w14:textId="77777777" w:rsidR="00051B3E" w:rsidRPr="00962B3F" w:rsidRDefault="00051B3E" w:rsidP="00051B3E">
      <w:pPr>
        <w:pStyle w:val="B2"/>
      </w:pPr>
      <w:r w:rsidRPr="00962B3F">
        <w:t>2&gt;</w:t>
      </w:r>
      <w:r w:rsidRPr="00962B3F">
        <w:tab/>
        <w:t xml:space="preserve">if the UE has connection establishment failure or connection resume failure information available in </w:t>
      </w:r>
      <w:r w:rsidRPr="00962B3F">
        <w:rPr>
          <w:i/>
        </w:rPr>
        <w:t>VarConnEstFailReport</w:t>
      </w:r>
      <w:r w:rsidRPr="00962B3F">
        <w:t xml:space="preserve"> or </w:t>
      </w:r>
      <w:r w:rsidRPr="00962B3F">
        <w:rPr>
          <w:rFonts w:eastAsia="DengXian"/>
          <w:i/>
        </w:rPr>
        <w:t>VarConnEstFailReportList</w:t>
      </w:r>
      <w:r w:rsidRPr="00962B3F">
        <w:t xml:space="preserve"> and if the RPLMN is equal to</w:t>
      </w:r>
      <w:r w:rsidRPr="00962B3F">
        <w:rPr>
          <w:i/>
        </w:rPr>
        <w:t xml:space="preserve"> plmn-Identity</w:t>
      </w:r>
      <w:r w:rsidRPr="00962B3F">
        <w:t xml:space="preserve"> stored in </w:t>
      </w:r>
      <w:r w:rsidRPr="00962B3F">
        <w:rPr>
          <w:i/>
        </w:rPr>
        <w:t xml:space="preserve">VarConnEstFailReport </w:t>
      </w:r>
      <w:r w:rsidRPr="00962B3F">
        <w:t>or</w:t>
      </w:r>
      <w:r w:rsidRPr="00962B3F">
        <w:rPr>
          <w:i/>
        </w:rPr>
        <w:t xml:space="preserve"> </w:t>
      </w:r>
      <w:r w:rsidRPr="00962B3F">
        <w:rPr>
          <w:rFonts w:eastAsia="DengXian"/>
          <w:i/>
        </w:rPr>
        <w:t>VarConnEstFailReportList</w:t>
      </w:r>
      <w:r w:rsidRPr="00962B3F">
        <w:t>:</w:t>
      </w:r>
    </w:p>
    <w:p w14:paraId="5EF8B083" w14:textId="77777777" w:rsidR="00051B3E" w:rsidRPr="00962B3F" w:rsidRDefault="00051B3E" w:rsidP="00051B3E">
      <w:pPr>
        <w:pStyle w:val="B3"/>
      </w:pPr>
      <w:r w:rsidRPr="00962B3F">
        <w:t>3&gt;</w:t>
      </w:r>
      <w:r w:rsidRPr="00962B3F">
        <w:tab/>
        <w:t xml:space="preserve">include </w:t>
      </w:r>
      <w:r w:rsidRPr="00962B3F">
        <w:rPr>
          <w:i/>
        </w:rPr>
        <w:t>connEstFailInfoAvailable</w:t>
      </w:r>
      <w:r w:rsidRPr="00962B3F">
        <w:rPr>
          <w:rFonts w:eastAsia="SimSun"/>
          <w:i/>
        </w:rPr>
        <w:t xml:space="preserve"> </w:t>
      </w:r>
      <w:r w:rsidRPr="00962B3F">
        <w:rPr>
          <w:rFonts w:eastAsia="SimSun"/>
          <w:iCs/>
        </w:rPr>
        <w:t xml:space="preserve">in the </w:t>
      </w:r>
      <w:r w:rsidRPr="00962B3F">
        <w:rPr>
          <w:i/>
        </w:rPr>
        <w:t>RRCReestablishmentComplete</w:t>
      </w:r>
      <w:r w:rsidRPr="00962B3F">
        <w:t xml:space="preserve"> message;</w:t>
      </w:r>
    </w:p>
    <w:p w14:paraId="05986B5C" w14:textId="77777777" w:rsidR="00051B3E" w:rsidRPr="00962B3F" w:rsidRDefault="00051B3E" w:rsidP="00051B3E">
      <w:pPr>
        <w:pStyle w:val="B2"/>
      </w:pPr>
      <w:r w:rsidRPr="00962B3F">
        <w:t>2&gt;</w:t>
      </w:r>
      <w:r w:rsidRPr="00962B3F">
        <w:tab/>
        <w:t xml:space="preserve">if the UE has radio link failure or handover failure information available in </w:t>
      </w:r>
      <w:r w:rsidRPr="00962B3F">
        <w:rPr>
          <w:i/>
        </w:rPr>
        <w:t>VarRLF-Report</w:t>
      </w:r>
      <w:r w:rsidRPr="00962B3F">
        <w:t xml:space="preserve"> and if the RPLMN is included in</w:t>
      </w:r>
      <w:r w:rsidRPr="00962B3F">
        <w:rPr>
          <w:i/>
        </w:rPr>
        <w:t xml:space="preserve"> plmn-IdentityList</w:t>
      </w:r>
      <w:r w:rsidRPr="00962B3F">
        <w:t xml:space="preserve"> stored in </w:t>
      </w:r>
      <w:r w:rsidRPr="00962B3F">
        <w:rPr>
          <w:i/>
        </w:rPr>
        <w:t>VarRLF-Report</w:t>
      </w:r>
      <w:r w:rsidRPr="00962B3F">
        <w:rPr>
          <w:iCs/>
        </w:rPr>
        <w:t>; or</w:t>
      </w:r>
    </w:p>
    <w:p w14:paraId="435B4CC3" w14:textId="77777777" w:rsidR="00051B3E" w:rsidRPr="00962B3F" w:rsidRDefault="00051B3E" w:rsidP="00051B3E">
      <w:pPr>
        <w:pStyle w:val="B2"/>
      </w:pPr>
      <w:r w:rsidRPr="00962B3F">
        <w:t>2&gt;</w:t>
      </w:r>
      <w:r w:rsidRPr="00962B3F">
        <w:tab/>
        <w:t xml:space="preserve">if the UE has radio link failure or handover failure information available in </w:t>
      </w:r>
      <w:r w:rsidRPr="00962B3F">
        <w:rPr>
          <w:i/>
        </w:rPr>
        <w:t>VarRLF-Report</w:t>
      </w:r>
      <w:r w:rsidRPr="00962B3F">
        <w:t xml:space="preserve"> of TS 36.331 [10] and if the UE is capable of cross-RAT RLF reporting and if the RPLMN is included in</w:t>
      </w:r>
      <w:r w:rsidRPr="00962B3F">
        <w:rPr>
          <w:i/>
        </w:rPr>
        <w:t xml:space="preserve"> plmn-IdentityList</w:t>
      </w:r>
      <w:r w:rsidRPr="00962B3F">
        <w:t xml:space="preserve"> stored in </w:t>
      </w:r>
      <w:r w:rsidRPr="00962B3F">
        <w:rPr>
          <w:i/>
        </w:rPr>
        <w:t xml:space="preserve">VarRLF-Report </w:t>
      </w:r>
      <w:r w:rsidRPr="00962B3F">
        <w:t>of TS 36.331 [10]:</w:t>
      </w:r>
    </w:p>
    <w:p w14:paraId="209CB25A" w14:textId="77777777" w:rsidR="00051B3E" w:rsidRPr="00962B3F" w:rsidRDefault="00051B3E" w:rsidP="00051B3E">
      <w:pPr>
        <w:pStyle w:val="B3"/>
      </w:pPr>
      <w:r w:rsidRPr="00962B3F">
        <w:t>3&gt;</w:t>
      </w:r>
      <w:r w:rsidRPr="00962B3F">
        <w:tab/>
        <w:t xml:space="preserve">include </w:t>
      </w:r>
      <w:r w:rsidRPr="00962B3F">
        <w:rPr>
          <w:i/>
        </w:rPr>
        <w:t>rlf-InfoAvailable</w:t>
      </w:r>
      <w:r w:rsidRPr="00962B3F">
        <w:rPr>
          <w:rFonts w:eastAsia="SimSun"/>
          <w:i/>
        </w:rPr>
        <w:t xml:space="preserve"> </w:t>
      </w:r>
      <w:r w:rsidRPr="00962B3F">
        <w:rPr>
          <w:rFonts w:eastAsia="SimSun"/>
          <w:iCs/>
        </w:rPr>
        <w:t xml:space="preserve">in the </w:t>
      </w:r>
      <w:r w:rsidRPr="00962B3F">
        <w:rPr>
          <w:i/>
        </w:rPr>
        <w:t xml:space="preserve">RRCReestablishmentComplete </w:t>
      </w:r>
      <w:r w:rsidRPr="00962B3F">
        <w:t>message;</w:t>
      </w:r>
    </w:p>
    <w:p w14:paraId="3672F48C" w14:textId="77777777" w:rsidR="00051B3E" w:rsidRPr="00962B3F" w:rsidRDefault="00051B3E" w:rsidP="00051B3E">
      <w:pPr>
        <w:pStyle w:val="B2"/>
        <w:rPr>
          <w:iCs/>
        </w:rPr>
      </w:pPr>
      <w:r w:rsidRPr="00962B3F">
        <w:t>2&gt;</w:t>
      </w:r>
      <w:r w:rsidRPr="00962B3F">
        <w:tab/>
        <w:t xml:space="preserve">if the UE has successful handover information available in </w:t>
      </w:r>
      <w:r w:rsidRPr="00962B3F">
        <w:rPr>
          <w:i/>
        </w:rPr>
        <w:t xml:space="preserve">VarSuccessHO-Report </w:t>
      </w:r>
      <w:r w:rsidRPr="00962B3F">
        <w:t>and if the RPLMN is included in</w:t>
      </w:r>
      <w:r w:rsidRPr="00962B3F">
        <w:rPr>
          <w:i/>
        </w:rPr>
        <w:t xml:space="preserve"> plmn-IdentityList</w:t>
      </w:r>
      <w:r w:rsidRPr="00962B3F">
        <w:t xml:space="preserve"> stored in </w:t>
      </w:r>
      <w:r w:rsidRPr="00962B3F">
        <w:rPr>
          <w:i/>
        </w:rPr>
        <w:t>VarSuccessHO-Report</w:t>
      </w:r>
      <w:r w:rsidRPr="00962B3F">
        <w:rPr>
          <w:iCs/>
        </w:rPr>
        <w:t>:</w:t>
      </w:r>
    </w:p>
    <w:p w14:paraId="731C6E21" w14:textId="77777777" w:rsidR="00051B3E" w:rsidRPr="00962B3F" w:rsidRDefault="00051B3E" w:rsidP="00051B3E">
      <w:pPr>
        <w:pStyle w:val="B3"/>
      </w:pPr>
      <w:r w:rsidRPr="00962B3F">
        <w:t>3&gt;</w:t>
      </w:r>
      <w:r w:rsidRPr="00962B3F">
        <w:tab/>
        <w:t xml:space="preserve">include </w:t>
      </w:r>
      <w:r w:rsidRPr="00962B3F">
        <w:rPr>
          <w:i/>
          <w:iCs/>
        </w:rPr>
        <w:t>successHO-InfoAvailable</w:t>
      </w:r>
      <w:r w:rsidRPr="00962B3F">
        <w:rPr>
          <w:rFonts w:eastAsia="SimSun"/>
          <w:i/>
        </w:rPr>
        <w:t xml:space="preserve"> </w:t>
      </w:r>
      <w:r w:rsidRPr="00962B3F">
        <w:rPr>
          <w:rFonts w:eastAsia="SimSun"/>
          <w:iCs/>
        </w:rPr>
        <w:t xml:space="preserve">in the </w:t>
      </w:r>
      <w:r w:rsidRPr="00962B3F">
        <w:rPr>
          <w:i/>
        </w:rPr>
        <w:t xml:space="preserve">RRCReestablishmentComplete </w:t>
      </w:r>
      <w:r w:rsidRPr="00962B3F">
        <w:t>message;</w:t>
      </w:r>
    </w:p>
    <w:p w14:paraId="24B9EEF0" w14:textId="77777777" w:rsidR="00051B3E" w:rsidRPr="00962B3F" w:rsidRDefault="00051B3E" w:rsidP="00051B3E">
      <w:pPr>
        <w:pStyle w:val="B1"/>
      </w:pPr>
      <w:r w:rsidRPr="00962B3F">
        <w:t>1&gt;</w:t>
      </w:r>
      <w:r w:rsidRPr="00962B3F">
        <w:tab/>
        <w:t xml:space="preserve">submit the </w:t>
      </w:r>
      <w:r w:rsidRPr="00962B3F">
        <w:rPr>
          <w:i/>
        </w:rPr>
        <w:t>RRCReestablishmentComplete</w:t>
      </w:r>
      <w:r w:rsidRPr="00962B3F">
        <w:t xml:space="preserve"> message to lower layers for transmission;</w:t>
      </w:r>
    </w:p>
    <w:p w14:paraId="6B2338EB" w14:textId="11C7829E" w:rsidR="00480F97" w:rsidRDefault="00051B3E" w:rsidP="00051B3E">
      <w:r w:rsidRPr="00962B3F">
        <w:t>1&gt;</w:t>
      </w:r>
      <w:r w:rsidRPr="00962B3F">
        <w:tab/>
        <w:t>the procedure ends.</w:t>
      </w:r>
    </w:p>
    <w:p w14:paraId="2DEAA8F6" w14:textId="7EEDDCBF" w:rsidR="003C74DA" w:rsidRDefault="003C74DA" w:rsidP="00051B3E"/>
    <w:p w14:paraId="16409E7B" w14:textId="480C85C3" w:rsidR="003C74DA" w:rsidRDefault="003C74DA" w:rsidP="00051B3E"/>
    <w:p w14:paraId="6486623A" w14:textId="127344AF" w:rsidR="003C74DA" w:rsidRDefault="003C74DA" w:rsidP="00051B3E"/>
    <w:p w14:paraId="6B1E997B" w14:textId="0FF2EE76" w:rsidR="003C74DA" w:rsidRDefault="003C74DA" w:rsidP="00051B3E"/>
    <w:p w14:paraId="75B2D232" w14:textId="6836C43E" w:rsidR="003C74DA" w:rsidRDefault="003C74DA" w:rsidP="00051B3E"/>
    <w:p w14:paraId="181376F0" w14:textId="3DC684B1" w:rsidR="003C74DA" w:rsidRDefault="003C74DA" w:rsidP="00051B3E"/>
    <w:p w14:paraId="03DD5A4A" w14:textId="5DDD7025" w:rsidR="003C74DA" w:rsidRDefault="003C74DA" w:rsidP="00051B3E"/>
    <w:p w14:paraId="13241C2D" w14:textId="6B59B0EE" w:rsidR="003C74DA" w:rsidRDefault="003C74DA" w:rsidP="00051B3E"/>
    <w:p w14:paraId="6AE57858" w14:textId="0046B8BD" w:rsidR="003C74DA" w:rsidRDefault="003C74DA" w:rsidP="00051B3E"/>
    <w:p w14:paraId="3429EC60" w14:textId="475DDDD1" w:rsidR="003C74DA" w:rsidRDefault="003C74DA" w:rsidP="00051B3E"/>
    <w:p w14:paraId="78BF3A49" w14:textId="566A5B79" w:rsidR="003C74DA" w:rsidRDefault="003C74DA" w:rsidP="00051B3E"/>
    <w:p w14:paraId="4944095F" w14:textId="77777777" w:rsidR="003C74DA" w:rsidRDefault="003C74DA" w:rsidP="00051B3E"/>
    <w:p w14:paraId="19D15B7E" w14:textId="77777777" w:rsidR="00DB2767" w:rsidRDefault="00DB2767" w:rsidP="00051B3E">
      <w:pPr>
        <w:pBdr>
          <w:top w:val="single" w:sz="4" w:space="0" w:color="auto"/>
          <w:left w:val="single" w:sz="4" w:space="4" w:color="auto"/>
          <w:bottom w:val="single" w:sz="4" w:space="1" w:color="auto"/>
          <w:right w:val="single" w:sz="4" w:space="4" w:color="auto"/>
        </w:pBdr>
        <w:shd w:val="clear" w:color="auto" w:fill="FFFF99"/>
        <w:spacing w:before="240" w:after="240"/>
        <w:jc w:val="center"/>
        <w:rPr>
          <w:i/>
          <w:noProof/>
        </w:rPr>
        <w:sectPr w:rsidR="00DB276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09C955EB" w14:textId="3EDC05A5" w:rsidR="00051B3E" w:rsidRPr="00BF0E6A" w:rsidRDefault="00051B3E" w:rsidP="00051B3E">
      <w:pPr>
        <w:pBdr>
          <w:top w:val="single" w:sz="4" w:space="0" w:color="auto"/>
          <w:left w:val="single" w:sz="4" w:space="4" w:color="auto"/>
          <w:bottom w:val="single" w:sz="4" w:space="1" w:color="auto"/>
          <w:right w:val="single" w:sz="4" w:space="4" w:color="auto"/>
        </w:pBdr>
        <w:shd w:val="clear" w:color="auto" w:fill="FFFF99"/>
        <w:spacing w:before="240" w:after="240"/>
        <w:jc w:val="center"/>
        <w:rPr>
          <w:i/>
          <w:noProof/>
        </w:rPr>
      </w:pPr>
      <w:commentRangeStart w:id="14"/>
      <w:r>
        <w:rPr>
          <w:i/>
          <w:noProof/>
        </w:rPr>
        <w:lastRenderedPageBreak/>
        <w:t>Start of the 3</w:t>
      </w:r>
      <w:r w:rsidRPr="00051B3E">
        <w:rPr>
          <w:i/>
          <w:noProof/>
          <w:vertAlign w:val="superscript"/>
        </w:rPr>
        <w:t>rd</w:t>
      </w:r>
      <w:r>
        <w:rPr>
          <w:i/>
          <w:noProof/>
        </w:rPr>
        <w:t xml:space="preserve"> Changes</w:t>
      </w:r>
      <w:commentRangeEnd w:id="14"/>
      <w:r w:rsidR="006F07F8">
        <w:rPr>
          <w:rStyle w:val="CommentReference"/>
        </w:rPr>
        <w:commentReference w:id="14"/>
      </w:r>
    </w:p>
    <w:p w14:paraId="5E0F353F" w14:textId="77777777" w:rsidR="00E900C3" w:rsidRPr="00962B3F" w:rsidRDefault="00E900C3" w:rsidP="00E900C3">
      <w:pPr>
        <w:pStyle w:val="Heading3"/>
      </w:pPr>
      <w:bookmarkStart w:id="15" w:name="_Toc60777158"/>
      <w:bookmarkStart w:id="16" w:name="_Toc100930042"/>
      <w:bookmarkStart w:id="17" w:name="_Hlk54206873"/>
      <w:r w:rsidRPr="00962B3F">
        <w:t>6.3.2</w:t>
      </w:r>
      <w:r w:rsidRPr="00962B3F">
        <w:tab/>
        <w:t>Radio resource control information elements</w:t>
      </w:r>
      <w:bookmarkEnd w:id="15"/>
      <w:bookmarkEnd w:id="16"/>
    </w:p>
    <w:bookmarkEnd w:id="17"/>
    <w:p w14:paraId="6B0E756F" w14:textId="15F51C6F" w:rsidR="00E900C3" w:rsidRPr="004179F9" w:rsidRDefault="004179F9" w:rsidP="004179F9">
      <w:pPr>
        <w:pStyle w:val="Heading3"/>
        <w:rPr>
          <w:rFonts w:eastAsia="SimSun" w:cs="Arial"/>
          <w:sz w:val="24"/>
          <w:szCs w:val="24"/>
          <w:lang w:val="en-US" w:eastAsia="zh-CN"/>
        </w:rPr>
      </w:pPr>
      <w:r w:rsidRPr="009E6379">
        <w:rPr>
          <w:rFonts w:eastAsia="SimSun" w:cs="Arial"/>
          <w:sz w:val="24"/>
          <w:szCs w:val="24"/>
          <w:highlight w:val="yellow"/>
          <w:lang w:val="en-US" w:eastAsia="zh-CN"/>
        </w:rPr>
        <w:t>&lt;text omitted&gt;</w:t>
      </w:r>
    </w:p>
    <w:p w14:paraId="642A6AE0" w14:textId="77777777" w:rsidR="00E900C3" w:rsidRPr="00962B3F" w:rsidRDefault="00E900C3" w:rsidP="00E900C3">
      <w:pPr>
        <w:pStyle w:val="Heading4"/>
      </w:pPr>
      <w:bookmarkStart w:id="18" w:name="_Toc100930196"/>
      <w:r w:rsidRPr="00962B3F">
        <w:t>–</w:t>
      </w:r>
      <w:r w:rsidRPr="00962B3F">
        <w:tab/>
      </w:r>
      <w:r w:rsidRPr="00962B3F">
        <w:rPr>
          <w:i/>
        </w:rPr>
        <w:t>NTN-Config</w:t>
      </w:r>
      <w:bookmarkEnd w:id="18"/>
    </w:p>
    <w:p w14:paraId="4A531021" w14:textId="77777777" w:rsidR="00E900C3" w:rsidRPr="00962B3F" w:rsidRDefault="00E900C3" w:rsidP="00E900C3">
      <w:r w:rsidRPr="00962B3F">
        <w:t xml:space="preserve">The IE </w:t>
      </w:r>
      <w:r w:rsidRPr="00962B3F">
        <w:rPr>
          <w:i/>
        </w:rPr>
        <w:t>NTN-Config</w:t>
      </w:r>
      <w:r w:rsidRPr="00962B3F">
        <w:t xml:space="preserve"> provides parameters needed for the UE to access NR via NTN access.</w:t>
      </w:r>
    </w:p>
    <w:p w14:paraId="6F9EAC62" w14:textId="77777777" w:rsidR="00E900C3" w:rsidRPr="00962B3F" w:rsidRDefault="00E900C3" w:rsidP="00E900C3">
      <w:pPr>
        <w:pStyle w:val="TH"/>
      </w:pPr>
      <w:r w:rsidRPr="00962B3F">
        <w:rPr>
          <w:i/>
        </w:rPr>
        <w:t>NTN-Config</w:t>
      </w:r>
      <w:r w:rsidRPr="00962B3F">
        <w:t xml:space="preserve"> information element</w:t>
      </w:r>
    </w:p>
    <w:p w14:paraId="3548291C" w14:textId="77777777" w:rsidR="00E900C3" w:rsidRPr="00962B3F" w:rsidRDefault="00E900C3" w:rsidP="00E900C3">
      <w:pPr>
        <w:pStyle w:val="PL"/>
        <w:rPr>
          <w:color w:val="808080"/>
        </w:rPr>
      </w:pPr>
      <w:r w:rsidRPr="00962B3F">
        <w:rPr>
          <w:color w:val="808080"/>
        </w:rPr>
        <w:t>-- ASN1START</w:t>
      </w:r>
    </w:p>
    <w:p w14:paraId="2C5DD43D" w14:textId="77777777" w:rsidR="00E900C3" w:rsidRPr="00962B3F" w:rsidRDefault="00E900C3" w:rsidP="00E900C3">
      <w:pPr>
        <w:pStyle w:val="PL"/>
        <w:rPr>
          <w:color w:val="808080"/>
        </w:rPr>
      </w:pPr>
      <w:r w:rsidRPr="00962B3F">
        <w:rPr>
          <w:color w:val="808080"/>
        </w:rPr>
        <w:t>-- TAG-NTN-CONFIG-START</w:t>
      </w:r>
    </w:p>
    <w:p w14:paraId="26A4036D" w14:textId="77777777" w:rsidR="00E900C3" w:rsidRPr="00962B3F" w:rsidRDefault="00E900C3" w:rsidP="00E900C3">
      <w:pPr>
        <w:pStyle w:val="PL"/>
      </w:pPr>
    </w:p>
    <w:p w14:paraId="7D242936" w14:textId="77777777" w:rsidR="00E900C3" w:rsidRPr="00962B3F" w:rsidRDefault="00E900C3" w:rsidP="00E900C3">
      <w:pPr>
        <w:pStyle w:val="PL"/>
      </w:pPr>
      <w:r w:rsidRPr="00962B3F">
        <w:t xml:space="preserve">NTN-Config-r17 ::=             </w:t>
      </w:r>
      <w:r w:rsidRPr="00962B3F">
        <w:rPr>
          <w:color w:val="993366"/>
        </w:rPr>
        <w:t>SEQUENCE</w:t>
      </w:r>
      <w:r w:rsidRPr="00962B3F">
        <w:t xml:space="preserve"> {</w:t>
      </w:r>
    </w:p>
    <w:p w14:paraId="6F4DFACB" w14:textId="77777777" w:rsidR="00E900C3" w:rsidRPr="00962B3F" w:rsidRDefault="00E900C3" w:rsidP="00E900C3">
      <w:pPr>
        <w:pStyle w:val="PL"/>
        <w:rPr>
          <w:color w:val="808080"/>
        </w:rPr>
      </w:pPr>
      <w:r w:rsidRPr="00962B3F">
        <w:t xml:space="preserve">    </w:t>
      </w:r>
      <w:bookmarkStart w:id="19" w:name="OLE_LINK153"/>
      <w:bookmarkStart w:id="20" w:name="OLE_LINK154"/>
      <w:bookmarkStart w:id="21" w:name="OLE_LINK167"/>
      <w:bookmarkStart w:id="22" w:name="OLE_LINK168"/>
      <w:r w:rsidRPr="00962B3F">
        <w:t>epochTime</w:t>
      </w:r>
      <w:bookmarkEnd w:id="19"/>
      <w:bookmarkEnd w:id="20"/>
      <w:bookmarkEnd w:id="21"/>
      <w:bookmarkEnd w:id="22"/>
      <w:r w:rsidRPr="00962B3F">
        <w:t xml:space="preserve">-r17                  EpochTime-r17                                                            </w:t>
      </w:r>
      <w:r w:rsidRPr="00962B3F">
        <w:rPr>
          <w:color w:val="993366"/>
        </w:rPr>
        <w:t>OPTIONAL</w:t>
      </w:r>
      <w:r w:rsidRPr="00962B3F">
        <w:t xml:space="preserve">,  </w:t>
      </w:r>
      <w:r w:rsidRPr="00962B3F">
        <w:rPr>
          <w:color w:val="808080"/>
        </w:rPr>
        <w:t>-- Need R</w:t>
      </w:r>
    </w:p>
    <w:p w14:paraId="1D9B3975" w14:textId="77777777" w:rsidR="00E900C3" w:rsidRPr="00962B3F" w:rsidRDefault="00E900C3" w:rsidP="00E900C3">
      <w:pPr>
        <w:pStyle w:val="PL"/>
      </w:pPr>
      <w:r w:rsidRPr="00962B3F">
        <w:t xml:space="preserve">    ntn-UlSyncValidityDuration-r17 </w:t>
      </w:r>
      <w:r w:rsidRPr="00962B3F">
        <w:rPr>
          <w:color w:val="993366"/>
        </w:rPr>
        <w:t>ENUMERATED</w:t>
      </w:r>
      <w:r w:rsidRPr="00962B3F">
        <w:t>{ s5, s10, s15, s20, s25, s30, s35,</w:t>
      </w:r>
    </w:p>
    <w:p w14:paraId="66F7ECC8" w14:textId="77777777" w:rsidR="00E900C3" w:rsidRPr="00962B3F" w:rsidRDefault="00E900C3" w:rsidP="00E900C3">
      <w:pPr>
        <w:pStyle w:val="PL"/>
        <w:rPr>
          <w:color w:val="808080"/>
        </w:rPr>
      </w:pPr>
      <w:r w:rsidRPr="00962B3F">
        <w:t xml:space="preserve">                                              s40, s45, s50, s55, s60, s120, s180, s240, s900}              </w:t>
      </w:r>
      <w:r w:rsidRPr="00962B3F">
        <w:rPr>
          <w:color w:val="993366"/>
        </w:rPr>
        <w:t>OPTIONAL</w:t>
      </w:r>
      <w:r w:rsidRPr="00962B3F">
        <w:t xml:space="preserve">,  </w:t>
      </w:r>
      <w:r w:rsidRPr="00962B3F">
        <w:rPr>
          <w:color w:val="808080"/>
        </w:rPr>
        <w:t>-- Need R</w:t>
      </w:r>
    </w:p>
    <w:p w14:paraId="5043A619" w14:textId="77777777" w:rsidR="00E900C3" w:rsidRPr="00962B3F" w:rsidRDefault="00E900C3" w:rsidP="00E900C3">
      <w:pPr>
        <w:pStyle w:val="PL"/>
        <w:rPr>
          <w:color w:val="808080"/>
        </w:rPr>
      </w:pPr>
      <w:r w:rsidRPr="00962B3F">
        <w:t xml:space="preserve">    cellSpecificKoffset-r17        </w:t>
      </w:r>
      <w:r w:rsidRPr="00962B3F">
        <w:rPr>
          <w:color w:val="993366"/>
        </w:rPr>
        <w:t>INTEGER</w:t>
      </w:r>
      <w:r w:rsidRPr="00962B3F">
        <w:t xml:space="preserve">(1..1023)                                                         </w:t>
      </w:r>
      <w:r w:rsidRPr="00962B3F">
        <w:rPr>
          <w:color w:val="993366"/>
        </w:rPr>
        <w:t>OPTIONAL</w:t>
      </w:r>
      <w:r w:rsidRPr="00962B3F">
        <w:t xml:space="preserve">,  </w:t>
      </w:r>
      <w:r w:rsidRPr="00962B3F">
        <w:rPr>
          <w:color w:val="808080"/>
        </w:rPr>
        <w:t>-- Need R</w:t>
      </w:r>
    </w:p>
    <w:p w14:paraId="4E47E712" w14:textId="77777777" w:rsidR="00E900C3" w:rsidRPr="00962B3F" w:rsidRDefault="00E900C3" w:rsidP="00E900C3">
      <w:pPr>
        <w:pStyle w:val="PL"/>
        <w:rPr>
          <w:color w:val="808080"/>
        </w:rPr>
      </w:pPr>
      <w:r w:rsidRPr="00962B3F">
        <w:t xml:space="preserve">    kmac-r17                       </w:t>
      </w:r>
      <w:r w:rsidRPr="00962B3F">
        <w:rPr>
          <w:color w:val="993366"/>
        </w:rPr>
        <w:t>INTEGER</w:t>
      </w:r>
      <w:r w:rsidRPr="00962B3F">
        <w:t xml:space="preserve">(1..512)                                                          </w:t>
      </w:r>
      <w:r w:rsidRPr="00962B3F">
        <w:rPr>
          <w:color w:val="993366"/>
        </w:rPr>
        <w:t>OPTIONAL</w:t>
      </w:r>
      <w:r w:rsidRPr="00962B3F">
        <w:t xml:space="preserve">,  </w:t>
      </w:r>
      <w:r w:rsidRPr="00962B3F">
        <w:rPr>
          <w:color w:val="808080"/>
        </w:rPr>
        <w:t>-- Need R</w:t>
      </w:r>
    </w:p>
    <w:p w14:paraId="37787D26" w14:textId="77777777" w:rsidR="00E900C3" w:rsidRPr="00962B3F" w:rsidRDefault="00E900C3" w:rsidP="00E900C3">
      <w:pPr>
        <w:pStyle w:val="PL"/>
        <w:rPr>
          <w:color w:val="808080"/>
        </w:rPr>
      </w:pPr>
      <w:r w:rsidRPr="00962B3F">
        <w:t xml:space="preserve">    ta-Info-r17                    TA-Info-r17                                                              </w:t>
      </w:r>
      <w:r w:rsidRPr="00962B3F">
        <w:rPr>
          <w:color w:val="993366"/>
        </w:rPr>
        <w:t>OPTIONAL</w:t>
      </w:r>
      <w:r w:rsidRPr="00962B3F">
        <w:t xml:space="preserve">,  </w:t>
      </w:r>
      <w:r w:rsidRPr="00962B3F">
        <w:rPr>
          <w:color w:val="808080"/>
        </w:rPr>
        <w:t>-- Need R</w:t>
      </w:r>
    </w:p>
    <w:p w14:paraId="2465EBF4" w14:textId="77777777" w:rsidR="00E900C3" w:rsidRPr="00962B3F" w:rsidRDefault="00E900C3" w:rsidP="00E900C3">
      <w:pPr>
        <w:pStyle w:val="PL"/>
        <w:rPr>
          <w:color w:val="808080"/>
        </w:rPr>
      </w:pPr>
      <w:r w:rsidRPr="00962B3F">
        <w:t xml:space="preserve">    ntn-PolarizationDL-r17         </w:t>
      </w:r>
      <w:r w:rsidRPr="00962B3F">
        <w:rPr>
          <w:color w:val="993366"/>
        </w:rPr>
        <w:t>ENUMERATED</w:t>
      </w:r>
      <w:r w:rsidRPr="00962B3F">
        <w:t xml:space="preserve"> {rhcp,lhcp,linear}                                            </w:t>
      </w:r>
      <w:r w:rsidRPr="00962B3F">
        <w:rPr>
          <w:color w:val="993366"/>
        </w:rPr>
        <w:t>OPTIONAL</w:t>
      </w:r>
      <w:r w:rsidRPr="00962B3F">
        <w:t xml:space="preserve">,  </w:t>
      </w:r>
      <w:r w:rsidRPr="00962B3F">
        <w:rPr>
          <w:color w:val="808080"/>
        </w:rPr>
        <w:t>-- Need R</w:t>
      </w:r>
    </w:p>
    <w:p w14:paraId="7519BE9D" w14:textId="77777777" w:rsidR="00E900C3" w:rsidRPr="00962B3F" w:rsidRDefault="00E900C3" w:rsidP="00E900C3">
      <w:pPr>
        <w:pStyle w:val="PL"/>
        <w:rPr>
          <w:color w:val="808080"/>
        </w:rPr>
      </w:pPr>
      <w:r w:rsidRPr="00962B3F">
        <w:t xml:space="preserve">    ntn-PolarizationUL-r17         </w:t>
      </w:r>
      <w:r w:rsidRPr="00962B3F">
        <w:rPr>
          <w:color w:val="993366"/>
        </w:rPr>
        <w:t>ENUMERATED</w:t>
      </w:r>
      <w:r w:rsidRPr="00962B3F">
        <w:t xml:space="preserve"> {rhcp,lhcp,linear}                                            </w:t>
      </w:r>
      <w:r w:rsidRPr="00962B3F">
        <w:rPr>
          <w:color w:val="993366"/>
        </w:rPr>
        <w:t>OPTIONAL</w:t>
      </w:r>
      <w:r w:rsidRPr="00962B3F">
        <w:t xml:space="preserve">,  </w:t>
      </w:r>
      <w:r w:rsidRPr="00962B3F">
        <w:rPr>
          <w:color w:val="808080"/>
        </w:rPr>
        <w:t>-- Need R</w:t>
      </w:r>
    </w:p>
    <w:p w14:paraId="77B2781B" w14:textId="77777777" w:rsidR="00E900C3" w:rsidRPr="00962B3F" w:rsidRDefault="00E900C3" w:rsidP="00E900C3">
      <w:pPr>
        <w:pStyle w:val="PL"/>
        <w:rPr>
          <w:color w:val="808080"/>
        </w:rPr>
      </w:pPr>
      <w:r w:rsidRPr="00962B3F">
        <w:t xml:space="preserve">    ephemerisInfo-r17              EphemerisInfo-r17                                                        </w:t>
      </w:r>
      <w:r w:rsidRPr="00962B3F">
        <w:rPr>
          <w:color w:val="993366"/>
        </w:rPr>
        <w:t>OPTIONAL</w:t>
      </w:r>
      <w:r w:rsidRPr="00962B3F">
        <w:t xml:space="preserve">,  </w:t>
      </w:r>
      <w:r w:rsidRPr="00962B3F">
        <w:rPr>
          <w:color w:val="808080"/>
        </w:rPr>
        <w:t>-- Need R</w:t>
      </w:r>
    </w:p>
    <w:p w14:paraId="14B69361" w14:textId="77777777" w:rsidR="00E900C3" w:rsidRPr="00962B3F" w:rsidRDefault="00E900C3" w:rsidP="00E900C3">
      <w:pPr>
        <w:pStyle w:val="PL"/>
        <w:rPr>
          <w:color w:val="808080"/>
        </w:rPr>
      </w:pPr>
      <w:r w:rsidRPr="00962B3F">
        <w:t xml:space="preserve">    ta-Report-r17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3B40B58C" w14:textId="77777777" w:rsidR="00E900C3" w:rsidRPr="00962B3F" w:rsidRDefault="00E900C3" w:rsidP="00E900C3">
      <w:pPr>
        <w:pStyle w:val="PL"/>
      </w:pPr>
      <w:r w:rsidRPr="00962B3F">
        <w:t xml:space="preserve">    ...</w:t>
      </w:r>
    </w:p>
    <w:p w14:paraId="3C819660" w14:textId="77777777" w:rsidR="00E900C3" w:rsidRPr="00962B3F" w:rsidRDefault="00E900C3" w:rsidP="00E900C3">
      <w:pPr>
        <w:pStyle w:val="PL"/>
      </w:pPr>
      <w:r w:rsidRPr="00962B3F">
        <w:t>}</w:t>
      </w:r>
    </w:p>
    <w:p w14:paraId="5272A489" w14:textId="77777777" w:rsidR="00E900C3" w:rsidRPr="00962B3F" w:rsidRDefault="00E900C3" w:rsidP="00E900C3">
      <w:pPr>
        <w:pStyle w:val="PL"/>
      </w:pPr>
    </w:p>
    <w:p w14:paraId="131EF670" w14:textId="77777777" w:rsidR="00E900C3" w:rsidRPr="00962B3F" w:rsidRDefault="00E900C3" w:rsidP="00E900C3">
      <w:pPr>
        <w:pStyle w:val="PL"/>
      </w:pPr>
      <w:r w:rsidRPr="00962B3F">
        <w:t xml:space="preserve">EpochTime-r17 ::=              </w:t>
      </w:r>
      <w:r w:rsidRPr="00962B3F">
        <w:rPr>
          <w:color w:val="993366"/>
        </w:rPr>
        <w:t>SEQUENCE</w:t>
      </w:r>
      <w:r w:rsidRPr="00962B3F">
        <w:t xml:space="preserve"> {</w:t>
      </w:r>
    </w:p>
    <w:p w14:paraId="25E0D1EC" w14:textId="77777777" w:rsidR="00E900C3" w:rsidRPr="00962B3F" w:rsidRDefault="00E900C3" w:rsidP="00E900C3">
      <w:pPr>
        <w:pStyle w:val="PL"/>
      </w:pPr>
      <w:r w:rsidRPr="00962B3F">
        <w:t xml:space="preserve">    sfn-r17                        </w:t>
      </w:r>
      <w:r w:rsidRPr="00962B3F">
        <w:rPr>
          <w:color w:val="993366"/>
        </w:rPr>
        <w:t>INTEGER</w:t>
      </w:r>
      <w:r w:rsidRPr="00962B3F">
        <w:t>(0..1023),</w:t>
      </w:r>
    </w:p>
    <w:p w14:paraId="3CE21D28" w14:textId="77777777" w:rsidR="00E900C3" w:rsidRPr="00962B3F" w:rsidRDefault="00E900C3" w:rsidP="00E900C3">
      <w:pPr>
        <w:pStyle w:val="PL"/>
      </w:pPr>
      <w:r w:rsidRPr="00962B3F">
        <w:t xml:space="preserve">    subFrameNR-r17                 </w:t>
      </w:r>
      <w:r w:rsidRPr="00962B3F">
        <w:rPr>
          <w:color w:val="993366"/>
        </w:rPr>
        <w:t>INTEGER</w:t>
      </w:r>
      <w:r w:rsidRPr="00962B3F">
        <w:t>(0..9)</w:t>
      </w:r>
    </w:p>
    <w:p w14:paraId="498559E1" w14:textId="77777777" w:rsidR="00E900C3" w:rsidRPr="00962B3F" w:rsidRDefault="00E900C3" w:rsidP="00E900C3">
      <w:pPr>
        <w:pStyle w:val="PL"/>
      </w:pPr>
      <w:r w:rsidRPr="00962B3F">
        <w:t>}</w:t>
      </w:r>
    </w:p>
    <w:p w14:paraId="1BD5D81E" w14:textId="77777777" w:rsidR="00E900C3" w:rsidRPr="00962B3F" w:rsidRDefault="00E900C3" w:rsidP="00E900C3">
      <w:pPr>
        <w:pStyle w:val="PL"/>
      </w:pPr>
    </w:p>
    <w:p w14:paraId="75D0C665" w14:textId="77777777" w:rsidR="00E900C3" w:rsidRPr="00962B3F" w:rsidRDefault="00E900C3" w:rsidP="00E900C3">
      <w:pPr>
        <w:pStyle w:val="PL"/>
      </w:pPr>
      <w:r w:rsidRPr="00962B3F">
        <w:t xml:space="preserve">TA-Info-r17 ::=                 </w:t>
      </w:r>
      <w:r w:rsidRPr="00962B3F">
        <w:rPr>
          <w:color w:val="993366"/>
        </w:rPr>
        <w:t>SEQUENCE</w:t>
      </w:r>
      <w:r w:rsidRPr="00962B3F">
        <w:t xml:space="preserve">  {</w:t>
      </w:r>
    </w:p>
    <w:p w14:paraId="6558062D" w14:textId="77777777" w:rsidR="00E900C3" w:rsidRPr="00962B3F" w:rsidRDefault="00E900C3" w:rsidP="00E900C3">
      <w:pPr>
        <w:pStyle w:val="PL"/>
      </w:pPr>
      <w:r w:rsidRPr="00962B3F">
        <w:t xml:space="preserve">    ta-Common-r17                  </w:t>
      </w:r>
      <w:r w:rsidRPr="00962B3F">
        <w:rPr>
          <w:color w:val="993366"/>
        </w:rPr>
        <w:t>INTEGER</w:t>
      </w:r>
      <w:r w:rsidRPr="00962B3F">
        <w:t>(0..66485757),</w:t>
      </w:r>
    </w:p>
    <w:p w14:paraId="7CF1E55A" w14:textId="77777777" w:rsidR="00E900C3" w:rsidRPr="00962B3F" w:rsidRDefault="00E900C3" w:rsidP="00E900C3">
      <w:pPr>
        <w:pStyle w:val="PL"/>
        <w:rPr>
          <w:color w:val="808080"/>
        </w:rPr>
      </w:pPr>
      <w:r w:rsidRPr="00962B3F">
        <w:t xml:space="preserve">    ta-CommonDrift-r17             </w:t>
      </w:r>
      <w:r w:rsidRPr="00962B3F">
        <w:rPr>
          <w:color w:val="993366"/>
        </w:rPr>
        <w:t>INTEGER</w:t>
      </w:r>
      <w:r w:rsidRPr="00962B3F">
        <w:t>(-</w:t>
      </w:r>
      <w:r w:rsidRPr="00962B3F">
        <w:rPr>
          <w:rFonts w:eastAsia="DengXian"/>
        </w:rPr>
        <w:t>257303</w:t>
      </w:r>
      <w:r w:rsidRPr="00962B3F">
        <w:t>..</w:t>
      </w:r>
      <w:r w:rsidRPr="00962B3F">
        <w:rPr>
          <w:rFonts w:eastAsia="DengXian"/>
        </w:rPr>
        <w:t>257303</w:t>
      </w:r>
      <w:r w:rsidRPr="00962B3F">
        <w:t xml:space="preserve">)                                                 </w:t>
      </w:r>
      <w:r w:rsidRPr="00962B3F">
        <w:rPr>
          <w:color w:val="993366"/>
        </w:rPr>
        <w:t>OPTIONAL</w:t>
      </w:r>
      <w:r w:rsidRPr="00962B3F">
        <w:t xml:space="preserve">,  </w:t>
      </w:r>
      <w:r w:rsidRPr="00962B3F">
        <w:rPr>
          <w:color w:val="808080"/>
        </w:rPr>
        <w:t>-- Need R</w:t>
      </w:r>
    </w:p>
    <w:p w14:paraId="66F8BB4F" w14:textId="77777777" w:rsidR="00E900C3" w:rsidRPr="00962B3F" w:rsidRDefault="00E900C3" w:rsidP="00E900C3">
      <w:pPr>
        <w:pStyle w:val="PL"/>
        <w:rPr>
          <w:color w:val="808080"/>
        </w:rPr>
      </w:pPr>
      <w:r w:rsidRPr="00962B3F">
        <w:t xml:space="preserve">    ta-CommonDriftVariant-r17      </w:t>
      </w:r>
      <w:r w:rsidRPr="00962B3F">
        <w:rPr>
          <w:color w:val="993366"/>
        </w:rPr>
        <w:t>INTEGER</w:t>
      </w:r>
      <w:r w:rsidRPr="00962B3F">
        <w:t>(0..</w:t>
      </w:r>
      <w:r w:rsidRPr="00962B3F">
        <w:rPr>
          <w:rFonts w:eastAsia="DengXian"/>
        </w:rPr>
        <w:t>28949</w:t>
      </w:r>
      <w:r w:rsidRPr="00962B3F">
        <w:t xml:space="preserve">)                                                        </w:t>
      </w:r>
      <w:r w:rsidRPr="00962B3F">
        <w:rPr>
          <w:color w:val="993366"/>
        </w:rPr>
        <w:t>OPTIONAL</w:t>
      </w:r>
      <w:r w:rsidRPr="00962B3F">
        <w:t xml:space="preserve">   </w:t>
      </w:r>
      <w:r w:rsidRPr="00962B3F">
        <w:rPr>
          <w:color w:val="808080"/>
        </w:rPr>
        <w:t>-- Need R</w:t>
      </w:r>
    </w:p>
    <w:p w14:paraId="6F36AB39" w14:textId="77777777" w:rsidR="00E900C3" w:rsidRPr="00962B3F" w:rsidRDefault="00E900C3" w:rsidP="00E900C3">
      <w:pPr>
        <w:pStyle w:val="PL"/>
      </w:pPr>
      <w:r w:rsidRPr="00962B3F">
        <w:t>}</w:t>
      </w:r>
    </w:p>
    <w:p w14:paraId="1F53AEA2" w14:textId="77777777" w:rsidR="00E900C3" w:rsidRPr="00962B3F" w:rsidRDefault="00E900C3" w:rsidP="00E900C3">
      <w:pPr>
        <w:pStyle w:val="PL"/>
      </w:pPr>
    </w:p>
    <w:p w14:paraId="685F3951" w14:textId="77777777" w:rsidR="00E900C3" w:rsidRPr="00962B3F" w:rsidRDefault="00E900C3" w:rsidP="00E900C3">
      <w:pPr>
        <w:pStyle w:val="PL"/>
        <w:rPr>
          <w:color w:val="808080"/>
        </w:rPr>
      </w:pPr>
      <w:r w:rsidRPr="00962B3F">
        <w:rPr>
          <w:color w:val="808080"/>
        </w:rPr>
        <w:t>-- TAG-NTN-CONFIG-STOP</w:t>
      </w:r>
    </w:p>
    <w:p w14:paraId="2826C8AC" w14:textId="77777777" w:rsidR="00E900C3" w:rsidRPr="00962B3F" w:rsidRDefault="00E900C3" w:rsidP="00E900C3">
      <w:pPr>
        <w:pStyle w:val="PL"/>
        <w:rPr>
          <w:color w:val="808080"/>
        </w:rPr>
      </w:pPr>
      <w:r w:rsidRPr="00962B3F">
        <w:rPr>
          <w:color w:val="808080"/>
        </w:rPr>
        <w:t>-- ASN1STOP</w:t>
      </w:r>
    </w:p>
    <w:p w14:paraId="72ED25B4" w14:textId="77777777" w:rsidR="00E900C3" w:rsidRPr="00962B3F" w:rsidRDefault="00E900C3" w:rsidP="00E900C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900C3" w:rsidRPr="00962B3F" w14:paraId="5261838E" w14:textId="77777777" w:rsidTr="009645E5">
        <w:tc>
          <w:tcPr>
            <w:tcW w:w="14173" w:type="dxa"/>
            <w:tcBorders>
              <w:top w:val="single" w:sz="4" w:space="0" w:color="auto"/>
              <w:left w:val="single" w:sz="4" w:space="0" w:color="auto"/>
              <w:bottom w:val="single" w:sz="4" w:space="0" w:color="auto"/>
              <w:right w:val="single" w:sz="4" w:space="0" w:color="auto"/>
            </w:tcBorders>
          </w:tcPr>
          <w:p w14:paraId="0ECC6593" w14:textId="77777777" w:rsidR="00E900C3" w:rsidRPr="00962B3F" w:rsidRDefault="00E900C3" w:rsidP="009645E5">
            <w:pPr>
              <w:pStyle w:val="TAH"/>
              <w:rPr>
                <w:szCs w:val="22"/>
                <w:lang w:eastAsia="sv-SE"/>
              </w:rPr>
            </w:pPr>
            <w:r w:rsidRPr="00962B3F">
              <w:rPr>
                <w:i/>
                <w:szCs w:val="22"/>
                <w:lang w:eastAsia="sv-SE"/>
              </w:rPr>
              <w:lastRenderedPageBreak/>
              <w:t xml:space="preserve">NTN-Config </w:t>
            </w:r>
            <w:r w:rsidRPr="00962B3F">
              <w:rPr>
                <w:szCs w:val="22"/>
                <w:lang w:eastAsia="sv-SE"/>
              </w:rPr>
              <w:t>field descriptions</w:t>
            </w:r>
          </w:p>
        </w:tc>
      </w:tr>
      <w:tr w:rsidR="00E900C3" w:rsidRPr="00962B3F" w14:paraId="17021F13" w14:textId="77777777" w:rsidTr="009645E5">
        <w:tc>
          <w:tcPr>
            <w:tcW w:w="14173" w:type="dxa"/>
            <w:tcBorders>
              <w:top w:val="single" w:sz="4" w:space="0" w:color="auto"/>
              <w:left w:val="single" w:sz="4" w:space="0" w:color="auto"/>
              <w:bottom w:val="single" w:sz="4" w:space="0" w:color="auto"/>
              <w:right w:val="single" w:sz="4" w:space="0" w:color="auto"/>
            </w:tcBorders>
          </w:tcPr>
          <w:p w14:paraId="0200BF8C" w14:textId="77777777" w:rsidR="00E900C3" w:rsidRPr="00962B3F" w:rsidRDefault="00E900C3" w:rsidP="009645E5">
            <w:pPr>
              <w:pStyle w:val="TAL"/>
              <w:rPr>
                <w:b/>
                <w:bCs/>
              </w:rPr>
            </w:pPr>
            <w:r w:rsidRPr="00962B3F">
              <w:rPr>
                <w:b/>
                <w:bCs/>
                <w:i/>
              </w:rPr>
              <w:t>EphemerisInfo</w:t>
            </w:r>
          </w:p>
          <w:p w14:paraId="71C112FB" w14:textId="77777777" w:rsidR="00E900C3" w:rsidRPr="00962B3F" w:rsidRDefault="00E900C3" w:rsidP="009645E5">
            <w:pPr>
              <w:pStyle w:val="TAL"/>
              <w:rPr>
                <w:b/>
                <w:i/>
                <w:szCs w:val="22"/>
                <w:lang w:eastAsia="sv-SE"/>
              </w:rPr>
            </w:pPr>
            <w:r w:rsidRPr="00962B3F">
              <w:t>This field provides satellite ephemeris either in format of position and velocity state vector or in format of orbital parameters. This field is excluded when determining changes in system information, i.e. changes of XXX should neither result in system information change notifications nor in a modification of valueTag in SIB1.</w:t>
            </w:r>
          </w:p>
        </w:tc>
      </w:tr>
      <w:tr w:rsidR="00E900C3" w:rsidRPr="00962B3F" w14:paraId="5136F85A" w14:textId="77777777" w:rsidTr="009645E5">
        <w:tc>
          <w:tcPr>
            <w:tcW w:w="14173" w:type="dxa"/>
            <w:tcBorders>
              <w:top w:val="single" w:sz="4" w:space="0" w:color="auto"/>
              <w:left w:val="single" w:sz="4" w:space="0" w:color="auto"/>
              <w:bottom w:val="single" w:sz="4" w:space="0" w:color="auto"/>
              <w:right w:val="single" w:sz="4" w:space="0" w:color="auto"/>
            </w:tcBorders>
          </w:tcPr>
          <w:p w14:paraId="476ED812" w14:textId="77777777" w:rsidR="00E900C3" w:rsidRPr="00962B3F" w:rsidRDefault="00E900C3" w:rsidP="009645E5">
            <w:pPr>
              <w:pStyle w:val="TAL"/>
              <w:rPr>
                <w:b/>
                <w:i/>
                <w:szCs w:val="22"/>
                <w:lang w:eastAsia="sv-SE"/>
              </w:rPr>
            </w:pPr>
            <w:r w:rsidRPr="00962B3F">
              <w:rPr>
                <w:b/>
                <w:i/>
                <w:szCs w:val="22"/>
                <w:lang w:eastAsia="sv-SE"/>
              </w:rPr>
              <w:t>epochTime</w:t>
            </w:r>
          </w:p>
          <w:p w14:paraId="0263FEEA" w14:textId="77777777" w:rsidR="00E900C3" w:rsidRPr="00962B3F" w:rsidRDefault="00E900C3" w:rsidP="009645E5">
            <w:pPr>
              <w:pStyle w:val="TAL"/>
              <w:rPr>
                <w:bCs/>
                <w:iCs/>
                <w:szCs w:val="22"/>
                <w:lang w:eastAsia="sv-SE"/>
              </w:rPr>
            </w:pPr>
            <w:r w:rsidRPr="00962B3F">
              <w:rPr>
                <w:bCs/>
                <w:iCs/>
                <w:szCs w:val="22"/>
                <w:lang w:eastAsia="sv-SE"/>
              </w:rPr>
              <w:t>Indicate the epoch time for assistance information (i.e. Serving satellite ephemeris in IE ephemerisInfo and Common TA parameters). When explicitly provided through SIB, or through dedicated signaling, EpochTime is the starting time of a DL sub-frame, indicated by a SFN and a sub-frame number signaled together with the assistance information.The reference point for epoch time of the serving satellite ephemeris and Common TA parameters is the uplink time synchronization reference point.</w:t>
            </w:r>
            <w:r w:rsidRPr="00962B3F">
              <w:t xml:space="preserve"> If this field is absent, the epoch time is the end of SI window where this SIB19 is scheduled. This field is mandatory present when provided in dedicated configuration. If this field is absent in </w:t>
            </w:r>
            <w:r w:rsidRPr="00962B3F">
              <w:rPr>
                <w:i/>
                <w:iCs/>
              </w:rPr>
              <w:t>ntn-Config</w:t>
            </w:r>
            <w:r w:rsidRPr="00962B3F">
              <w:t xml:space="preserve"> provided via </w:t>
            </w:r>
            <w:r w:rsidRPr="00962B3F">
              <w:rPr>
                <w:i/>
                <w:iCs/>
              </w:rPr>
              <w:t>NTN-NeighCellConfig</w:t>
            </w:r>
            <w:r w:rsidRPr="00962B3F">
              <w:t xml:space="preserve"> the UE uses epoch time from the serving satellite ephemeris. In case of handover, this field is based on the timing of the target cell, i.e. the SFN and sub-frame number indicated in this field refers to the SFN and sub-frame of the target cell. </w:t>
            </w:r>
            <w:r w:rsidRPr="00962B3F">
              <w:rPr>
                <w:rFonts w:eastAsia="SimSun"/>
                <w:lang w:eastAsia="zh-CN"/>
              </w:rPr>
              <w:t xml:space="preserve">This field is excluded when determining changes in system information, i.e. </w:t>
            </w:r>
            <w:r w:rsidRPr="00962B3F">
              <w:rPr>
                <w:lang w:eastAsia="sv-SE"/>
              </w:rPr>
              <w:t xml:space="preserve">changes of </w:t>
            </w:r>
            <w:r w:rsidRPr="00962B3F">
              <w:rPr>
                <w:i/>
                <w:lang w:eastAsia="sv-SE"/>
              </w:rPr>
              <w:t>epochTime</w:t>
            </w:r>
            <w:r w:rsidRPr="00962B3F">
              <w:rPr>
                <w:lang w:eastAsia="sv-SE"/>
              </w:rPr>
              <w:t xml:space="preserve"> should neither result in system information change notifications nor in a modification of </w:t>
            </w:r>
            <w:r w:rsidRPr="00962B3F">
              <w:rPr>
                <w:i/>
                <w:lang w:eastAsia="sv-SE"/>
              </w:rPr>
              <w:t>valueTag</w:t>
            </w:r>
            <w:r w:rsidRPr="00962B3F">
              <w:rPr>
                <w:lang w:eastAsia="sv-SE"/>
              </w:rPr>
              <w:t xml:space="preserve"> in SIB1.</w:t>
            </w:r>
          </w:p>
        </w:tc>
      </w:tr>
      <w:tr w:rsidR="00E900C3" w:rsidRPr="00962B3F" w14:paraId="45F3F740" w14:textId="77777777" w:rsidTr="009645E5">
        <w:tc>
          <w:tcPr>
            <w:tcW w:w="14173" w:type="dxa"/>
            <w:tcBorders>
              <w:top w:val="single" w:sz="4" w:space="0" w:color="auto"/>
              <w:left w:val="single" w:sz="4" w:space="0" w:color="auto"/>
              <w:bottom w:val="single" w:sz="4" w:space="0" w:color="auto"/>
              <w:right w:val="single" w:sz="4" w:space="0" w:color="auto"/>
            </w:tcBorders>
          </w:tcPr>
          <w:p w14:paraId="44E26805" w14:textId="77777777" w:rsidR="00E900C3" w:rsidRPr="00962B3F" w:rsidRDefault="00E900C3" w:rsidP="009645E5">
            <w:pPr>
              <w:pStyle w:val="TAL"/>
              <w:rPr>
                <w:szCs w:val="22"/>
                <w:lang w:eastAsia="sv-SE"/>
              </w:rPr>
            </w:pPr>
            <w:r w:rsidRPr="00962B3F">
              <w:rPr>
                <w:b/>
                <w:i/>
                <w:szCs w:val="22"/>
                <w:lang w:eastAsia="sv-SE"/>
              </w:rPr>
              <w:t>cellSpecificKoffset</w:t>
            </w:r>
          </w:p>
          <w:p w14:paraId="3CBD51B2" w14:textId="77777777" w:rsidR="00E900C3" w:rsidRPr="00962B3F" w:rsidRDefault="00E900C3" w:rsidP="009645E5">
            <w:pPr>
              <w:pStyle w:val="TAL"/>
              <w:rPr>
                <w:szCs w:val="22"/>
                <w:lang w:eastAsia="sv-SE"/>
              </w:rPr>
            </w:pPr>
            <w:r w:rsidRPr="00962B3F">
              <w:rPr>
                <w:szCs w:val="22"/>
                <w:lang w:eastAsia="sv-SE"/>
              </w:rPr>
              <w:t xml:space="preserve">The CellSpecific_K_offset is a scheduling offset used for the timing relationships that need to be modified for NTN [see TS 38.2xy]. The unit of K_offset is number of slots for a given subcarrier spacing of 15 kHz. If the field is absent </w:t>
            </w:r>
            <w:r w:rsidRPr="00962B3F">
              <w:rPr>
                <w:rFonts w:eastAsia="DengXian"/>
                <w:lang w:eastAsia="zh-CN"/>
              </w:rPr>
              <w:t>UE assumes value 0.</w:t>
            </w:r>
          </w:p>
        </w:tc>
      </w:tr>
      <w:tr w:rsidR="00E900C3" w:rsidRPr="00962B3F" w14:paraId="77811276" w14:textId="77777777" w:rsidTr="009645E5">
        <w:tc>
          <w:tcPr>
            <w:tcW w:w="14173" w:type="dxa"/>
            <w:tcBorders>
              <w:top w:val="single" w:sz="4" w:space="0" w:color="auto"/>
              <w:left w:val="single" w:sz="4" w:space="0" w:color="auto"/>
              <w:bottom w:val="single" w:sz="4" w:space="0" w:color="auto"/>
              <w:right w:val="single" w:sz="4" w:space="0" w:color="auto"/>
            </w:tcBorders>
          </w:tcPr>
          <w:p w14:paraId="3B612712" w14:textId="77777777" w:rsidR="00E900C3" w:rsidRPr="00962B3F" w:rsidRDefault="00E900C3" w:rsidP="009645E5">
            <w:pPr>
              <w:pStyle w:val="TAL"/>
              <w:rPr>
                <w:b/>
                <w:bCs/>
                <w:i/>
                <w:iCs/>
              </w:rPr>
            </w:pPr>
            <w:r w:rsidRPr="00962B3F">
              <w:rPr>
                <w:b/>
                <w:bCs/>
                <w:i/>
                <w:iCs/>
              </w:rPr>
              <w:t>kmac</w:t>
            </w:r>
          </w:p>
          <w:p w14:paraId="1924A8B2" w14:textId="77777777" w:rsidR="00E900C3" w:rsidRPr="00962B3F" w:rsidRDefault="00E900C3" w:rsidP="009645E5">
            <w:pPr>
              <w:pStyle w:val="TAL"/>
              <w:rPr>
                <w:szCs w:val="22"/>
                <w:lang w:eastAsia="sv-SE"/>
              </w:rPr>
            </w:pPr>
            <w:r w:rsidRPr="00962B3F">
              <w:rPr>
                <w:szCs w:val="22"/>
                <w:lang w:eastAsia="sv-SE"/>
              </w:rPr>
              <w:t xml:space="preserve">K_mac is a scheduling offset provided by network if downlink and uplink frame timing are not aligned at gNB. It is needed for UE action and assumption on downlink configuration indicated by a MAC-CE command in PDSCH [see TS 38.2xy]. If the field is absent </w:t>
            </w:r>
            <w:r w:rsidRPr="00962B3F">
              <w:rPr>
                <w:rFonts w:eastAsia="DengXian"/>
                <w:lang w:eastAsia="zh-CN"/>
              </w:rPr>
              <w:t>UE assumes value 0.</w:t>
            </w:r>
          </w:p>
          <w:p w14:paraId="2E686F42" w14:textId="77777777" w:rsidR="00E900C3" w:rsidRPr="00962B3F" w:rsidRDefault="00E900C3" w:rsidP="009645E5">
            <w:pPr>
              <w:pStyle w:val="TAL"/>
              <w:rPr>
                <w:b/>
                <w:bCs/>
                <w:i/>
                <w:iCs/>
                <w:szCs w:val="22"/>
                <w:lang w:eastAsia="sv-SE"/>
              </w:rPr>
            </w:pPr>
            <w:r w:rsidRPr="00962B3F">
              <w:rPr>
                <w:szCs w:val="22"/>
                <w:lang w:eastAsia="sv-SE"/>
              </w:rPr>
              <w:t>For the reference subcarrier spacing value for the unit of K_mac in FR1, a value of 15 kHz is used. The unit of K_mac is number of slots for a given subcarrier spacing.</w:t>
            </w:r>
          </w:p>
        </w:tc>
      </w:tr>
      <w:tr w:rsidR="00E900C3" w:rsidRPr="00962B3F" w14:paraId="71A7BC24" w14:textId="77777777" w:rsidTr="009645E5">
        <w:tc>
          <w:tcPr>
            <w:tcW w:w="14173" w:type="dxa"/>
            <w:tcBorders>
              <w:top w:val="single" w:sz="4" w:space="0" w:color="auto"/>
              <w:left w:val="single" w:sz="4" w:space="0" w:color="auto"/>
              <w:bottom w:val="single" w:sz="4" w:space="0" w:color="auto"/>
              <w:right w:val="single" w:sz="4" w:space="0" w:color="auto"/>
            </w:tcBorders>
          </w:tcPr>
          <w:p w14:paraId="2DAE30C1" w14:textId="77777777" w:rsidR="00E900C3" w:rsidRPr="00962B3F" w:rsidRDefault="00E900C3" w:rsidP="009645E5">
            <w:pPr>
              <w:pStyle w:val="TAL"/>
              <w:rPr>
                <w:b/>
                <w:bCs/>
                <w:i/>
                <w:iCs/>
              </w:rPr>
            </w:pPr>
            <w:r w:rsidRPr="00962B3F">
              <w:rPr>
                <w:b/>
                <w:bCs/>
                <w:i/>
                <w:iCs/>
              </w:rPr>
              <w:t>ntn-PolarizationDL</w:t>
            </w:r>
          </w:p>
          <w:p w14:paraId="0E912792" w14:textId="77777777" w:rsidR="00E900C3" w:rsidRPr="00962B3F" w:rsidRDefault="00E900C3" w:rsidP="009645E5">
            <w:pPr>
              <w:pStyle w:val="TAL"/>
            </w:pPr>
            <w:r w:rsidRPr="00962B3F">
              <w:t>If present, this parameter indicates polarization information for Downlink transmission on service link: including Right hand, Left hand circular polarizations (RHCP, LHCP) and Linear polarization.</w:t>
            </w:r>
          </w:p>
        </w:tc>
      </w:tr>
      <w:tr w:rsidR="00E900C3" w:rsidRPr="00962B3F" w14:paraId="3ED653C0" w14:textId="77777777" w:rsidTr="009645E5">
        <w:tc>
          <w:tcPr>
            <w:tcW w:w="14173" w:type="dxa"/>
            <w:tcBorders>
              <w:top w:val="single" w:sz="4" w:space="0" w:color="auto"/>
              <w:left w:val="single" w:sz="4" w:space="0" w:color="auto"/>
              <w:bottom w:val="single" w:sz="4" w:space="0" w:color="auto"/>
              <w:right w:val="single" w:sz="4" w:space="0" w:color="auto"/>
            </w:tcBorders>
          </w:tcPr>
          <w:p w14:paraId="4AE9A272" w14:textId="77777777" w:rsidR="00E900C3" w:rsidRPr="00962B3F" w:rsidRDefault="00E900C3" w:rsidP="009645E5">
            <w:pPr>
              <w:pStyle w:val="TAL"/>
              <w:rPr>
                <w:b/>
                <w:bCs/>
                <w:i/>
                <w:iCs/>
              </w:rPr>
            </w:pPr>
            <w:r w:rsidRPr="00962B3F">
              <w:rPr>
                <w:b/>
                <w:bCs/>
                <w:i/>
                <w:iCs/>
              </w:rPr>
              <w:t>ntn-PolarizationUL</w:t>
            </w:r>
          </w:p>
          <w:p w14:paraId="0009C284" w14:textId="77777777" w:rsidR="00E900C3" w:rsidRPr="00962B3F" w:rsidRDefault="00E900C3" w:rsidP="009645E5">
            <w:pPr>
              <w:pStyle w:val="TAL"/>
            </w:pPr>
            <w:r w:rsidRPr="00962B3F">
              <w:t>If present, this parameter indicates Polarization information for Uplink service link.</w:t>
            </w:r>
          </w:p>
          <w:p w14:paraId="1177DFED" w14:textId="77777777" w:rsidR="00E900C3" w:rsidRPr="00962B3F" w:rsidRDefault="00E900C3" w:rsidP="009645E5">
            <w:pPr>
              <w:pStyle w:val="TAL"/>
            </w:pPr>
            <w:r w:rsidRPr="00962B3F">
              <w:t>If not present and ntnPolarizationDL is present, UE assumes a same polarization for UL and DL.</w:t>
            </w:r>
          </w:p>
        </w:tc>
      </w:tr>
      <w:tr w:rsidR="00E900C3" w:rsidRPr="00962B3F" w14:paraId="1348702D" w14:textId="77777777" w:rsidTr="009645E5">
        <w:tc>
          <w:tcPr>
            <w:tcW w:w="14173" w:type="dxa"/>
            <w:tcBorders>
              <w:top w:val="single" w:sz="4" w:space="0" w:color="auto"/>
              <w:left w:val="single" w:sz="4" w:space="0" w:color="auto"/>
              <w:bottom w:val="single" w:sz="4" w:space="0" w:color="auto"/>
              <w:right w:val="single" w:sz="4" w:space="0" w:color="auto"/>
            </w:tcBorders>
          </w:tcPr>
          <w:p w14:paraId="3F57CD47" w14:textId="77777777" w:rsidR="00E900C3" w:rsidRPr="00962B3F" w:rsidRDefault="00E900C3" w:rsidP="009645E5">
            <w:pPr>
              <w:pStyle w:val="TAL"/>
              <w:rPr>
                <w:b/>
                <w:bCs/>
                <w:i/>
                <w:iCs/>
              </w:rPr>
            </w:pPr>
            <w:r w:rsidRPr="00962B3F">
              <w:rPr>
                <w:b/>
                <w:bCs/>
                <w:i/>
                <w:iCs/>
              </w:rPr>
              <w:t>ntn-UlSyncValidityDuration</w:t>
            </w:r>
          </w:p>
          <w:p w14:paraId="266AECF8" w14:textId="77777777" w:rsidR="00E900C3" w:rsidRPr="00962B3F" w:rsidRDefault="00E900C3" w:rsidP="009645E5">
            <w:pPr>
              <w:pStyle w:val="TAL"/>
            </w:pPr>
            <w:r w:rsidRPr="00962B3F">
              <w:t>A validity duration configured by the network for uplink synchronization assistance information (i.e. Serving satellite ephemeris and Common TA parameters) which indicates the maximum time during which the UE can apply assistance information without having acquired new assistance information.</w:t>
            </w:r>
          </w:p>
          <w:p w14:paraId="6F11A734" w14:textId="77777777" w:rsidR="00E900C3" w:rsidRPr="00962B3F" w:rsidRDefault="00E900C3" w:rsidP="009645E5">
            <w:pPr>
              <w:pStyle w:val="TAL"/>
              <w:rPr>
                <w:b/>
                <w:bCs/>
                <w:i/>
                <w:iCs/>
              </w:rPr>
            </w:pPr>
            <w:r w:rsidRPr="00962B3F">
              <w:t xml:space="preserve">The unit of </w:t>
            </w:r>
            <w:r w:rsidRPr="00962B3F">
              <w:rPr>
                <w:i/>
                <w:iCs/>
              </w:rPr>
              <w:t>ntn-UlSyncValidityDuration</w:t>
            </w:r>
            <w:r w:rsidRPr="00962B3F">
              <w:t xml:space="preserve"> is second. This parameter applies to both connected and idle mode UEs. </w:t>
            </w:r>
            <w:r w:rsidRPr="00962B3F">
              <w:rPr>
                <w:rFonts w:eastAsia="SimSun"/>
                <w:lang w:eastAsia="zh-CN"/>
              </w:rPr>
              <w:t xml:space="preserve">This field is excluded when determining changes in system information, i.e. </w:t>
            </w:r>
            <w:r w:rsidRPr="00962B3F">
              <w:rPr>
                <w:lang w:eastAsia="sv-SE"/>
              </w:rPr>
              <w:t xml:space="preserve">changes of </w:t>
            </w:r>
            <w:r w:rsidRPr="00962B3F">
              <w:rPr>
                <w:i/>
                <w:lang w:eastAsia="sv-SE"/>
              </w:rPr>
              <w:t>ntn-UlSyncValidityDuration</w:t>
            </w:r>
            <w:r w:rsidRPr="00962B3F">
              <w:rPr>
                <w:lang w:eastAsia="sv-SE"/>
              </w:rPr>
              <w:t xml:space="preserve"> should neither result in system information change notifications nor in a modification of </w:t>
            </w:r>
            <w:r w:rsidRPr="00962B3F">
              <w:rPr>
                <w:i/>
                <w:lang w:eastAsia="sv-SE"/>
              </w:rPr>
              <w:t>valueTag</w:t>
            </w:r>
            <w:r w:rsidRPr="00962B3F">
              <w:rPr>
                <w:lang w:eastAsia="sv-SE"/>
              </w:rPr>
              <w:t xml:space="preserve"> in SIB1. </w:t>
            </w:r>
            <w:r w:rsidRPr="00962B3F">
              <w:rPr>
                <w:i/>
                <w:lang w:eastAsia="sv-SE"/>
              </w:rPr>
              <w:t>ntn-UlSyncValidityDuration</w:t>
            </w:r>
            <w:r w:rsidRPr="00962B3F">
              <w:rPr>
                <w:rFonts w:eastAsia="SimSun"/>
                <w:lang w:eastAsia="zh-CN"/>
              </w:rPr>
              <w:t xml:space="preserve"> is only updated when at least one of </w:t>
            </w:r>
            <w:r w:rsidRPr="00962B3F">
              <w:rPr>
                <w:i/>
              </w:rPr>
              <w:t>epochTime</w:t>
            </w:r>
            <w:r w:rsidRPr="00962B3F">
              <w:rPr>
                <w:rFonts w:eastAsia="SimSun"/>
                <w:lang w:eastAsia="zh-CN"/>
              </w:rPr>
              <w:t xml:space="preserve">, </w:t>
            </w:r>
            <w:r w:rsidRPr="00962B3F">
              <w:rPr>
                <w:i/>
              </w:rPr>
              <w:t>ta-Info</w:t>
            </w:r>
            <w:r w:rsidRPr="00962B3F">
              <w:rPr>
                <w:rFonts w:eastAsia="SimSun"/>
                <w:lang w:eastAsia="zh-CN"/>
              </w:rPr>
              <w:t xml:space="preserve">, </w:t>
            </w:r>
            <w:r w:rsidRPr="00962B3F">
              <w:rPr>
                <w:i/>
              </w:rPr>
              <w:t>ephemerisInfo</w:t>
            </w:r>
            <w:r w:rsidRPr="00962B3F">
              <w:rPr>
                <w:rFonts w:eastAsia="SimSun"/>
                <w:lang w:eastAsia="zh-CN"/>
              </w:rPr>
              <w:t xml:space="preserve"> is updated.</w:t>
            </w:r>
          </w:p>
        </w:tc>
      </w:tr>
      <w:tr w:rsidR="00E900C3" w:rsidRPr="00962B3F" w14:paraId="44158A0D" w14:textId="77777777" w:rsidTr="009645E5">
        <w:tc>
          <w:tcPr>
            <w:tcW w:w="14173" w:type="dxa"/>
            <w:tcBorders>
              <w:top w:val="single" w:sz="4" w:space="0" w:color="auto"/>
              <w:left w:val="single" w:sz="4" w:space="0" w:color="auto"/>
              <w:bottom w:val="single" w:sz="4" w:space="0" w:color="auto"/>
              <w:right w:val="single" w:sz="4" w:space="0" w:color="auto"/>
            </w:tcBorders>
          </w:tcPr>
          <w:p w14:paraId="5D04329B" w14:textId="77777777" w:rsidR="00E900C3" w:rsidRPr="00962B3F" w:rsidRDefault="00E900C3" w:rsidP="009645E5">
            <w:pPr>
              <w:pStyle w:val="TAL"/>
              <w:rPr>
                <w:b/>
                <w:bCs/>
                <w:i/>
                <w:iCs/>
                <w:szCs w:val="22"/>
                <w:lang w:eastAsia="sv-SE"/>
              </w:rPr>
            </w:pPr>
            <w:r w:rsidRPr="00962B3F">
              <w:rPr>
                <w:b/>
                <w:bCs/>
                <w:i/>
                <w:iCs/>
                <w:szCs w:val="22"/>
                <w:lang w:eastAsia="sv-SE"/>
              </w:rPr>
              <w:t>ta-Common</w:t>
            </w:r>
          </w:p>
          <w:p w14:paraId="0516505C" w14:textId="77777777" w:rsidR="00E900C3" w:rsidRPr="00962B3F" w:rsidRDefault="00E900C3" w:rsidP="009645E5">
            <w:pPr>
              <w:pStyle w:val="TAL"/>
              <w:rPr>
                <w:szCs w:val="22"/>
                <w:lang w:eastAsia="sv-SE"/>
              </w:rPr>
            </w:pPr>
            <w:r w:rsidRPr="00962B3F">
              <w:rPr>
                <w:i/>
                <w:iCs/>
                <w:szCs w:val="22"/>
                <w:lang w:eastAsia="sv-SE"/>
              </w:rPr>
              <w:t>ta-Common</w:t>
            </w:r>
            <w:r w:rsidRPr="00962B3F">
              <w:rPr>
                <w:szCs w:val="22"/>
                <w:lang w:eastAsia="sv-SE"/>
              </w:rPr>
              <w:t xml:space="preserve"> is a network-controlled common timing advanced value and it may include any timing offset considered necessary by the network. </w:t>
            </w:r>
            <w:r w:rsidRPr="00962B3F">
              <w:rPr>
                <w:i/>
                <w:iCs/>
                <w:szCs w:val="22"/>
                <w:lang w:eastAsia="sv-SE"/>
              </w:rPr>
              <w:t>ta-Common</w:t>
            </w:r>
            <w:r w:rsidRPr="00962B3F">
              <w:rPr>
                <w:szCs w:val="22"/>
                <w:lang w:eastAsia="sv-SE"/>
              </w:rPr>
              <w:t xml:space="preserve"> with value of 0 is supported. The granularity of </w:t>
            </w:r>
            <w:r w:rsidRPr="00962B3F">
              <w:rPr>
                <w:i/>
                <w:iCs/>
                <w:szCs w:val="22"/>
                <w:lang w:eastAsia="sv-SE"/>
              </w:rPr>
              <w:t>ta-Common</w:t>
            </w:r>
            <w:r w:rsidRPr="00962B3F">
              <w:rPr>
                <w:szCs w:val="22"/>
                <w:lang w:eastAsia="sv-SE"/>
              </w:rPr>
              <w:t xml:space="preserve"> is 4.072 × 10^(-3) μs. Values are given in unit of corresponding granularity. This field is excluded when determining changes in system information, i.e. </w:t>
            </w:r>
            <w:r w:rsidRPr="00962B3F">
              <w:rPr>
                <w:lang w:eastAsia="sv-SE"/>
              </w:rPr>
              <w:t xml:space="preserve">changes of </w:t>
            </w:r>
            <w:r w:rsidRPr="00962B3F">
              <w:rPr>
                <w:i/>
                <w:lang w:eastAsia="sv-SE"/>
              </w:rPr>
              <w:t>ta-Common</w:t>
            </w:r>
            <w:r w:rsidRPr="00962B3F">
              <w:rPr>
                <w:lang w:eastAsia="sv-SE"/>
              </w:rPr>
              <w:t xml:space="preserve"> should neither result in system information change notifications nor in a modification of </w:t>
            </w:r>
            <w:r w:rsidRPr="00962B3F">
              <w:rPr>
                <w:i/>
                <w:lang w:eastAsia="sv-SE"/>
              </w:rPr>
              <w:t>valueTag</w:t>
            </w:r>
            <w:r w:rsidRPr="00962B3F">
              <w:rPr>
                <w:lang w:eastAsia="sv-SE"/>
              </w:rPr>
              <w:t xml:space="preserve"> in SIB1.</w:t>
            </w:r>
          </w:p>
        </w:tc>
      </w:tr>
      <w:tr w:rsidR="00E900C3" w:rsidRPr="00962B3F" w14:paraId="6CEAC463" w14:textId="77777777" w:rsidTr="009645E5">
        <w:tc>
          <w:tcPr>
            <w:tcW w:w="14173" w:type="dxa"/>
            <w:tcBorders>
              <w:top w:val="single" w:sz="4" w:space="0" w:color="auto"/>
              <w:left w:val="single" w:sz="4" w:space="0" w:color="auto"/>
              <w:bottom w:val="single" w:sz="4" w:space="0" w:color="auto"/>
              <w:right w:val="single" w:sz="4" w:space="0" w:color="auto"/>
            </w:tcBorders>
          </w:tcPr>
          <w:p w14:paraId="095DEA25" w14:textId="77777777" w:rsidR="00E900C3" w:rsidRPr="00962B3F" w:rsidRDefault="00E900C3" w:rsidP="009645E5">
            <w:pPr>
              <w:pStyle w:val="TAL"/>
              <w:rPr>
                <w:b/>
                <w:bCs/>
                <w:i/>
                <w:iCs/>
              </w:rPr>
            </w:pPr>
            <w:r w:rsidRPr="00962B3F">
              <w:rPr>
                <w:b/>
                <w:bCs/>
                <w:i/>
                <w:iCs/>
              </w:rPr>
              <w:t>ta-CommonDrift</w:t>
            </w:r>
          </w:p>
          <w:p w14:paraId="72EC439D" w14:textId="77777777" w:rsidR="00E900C3" w:rsidRPr="00962B3F" w:rsidRDefault="00E900C3" w:rsidP="009645E5">
            <w:pPr>
              <w:pStyle w:val="TAL"/>
              <w:rPr>
                <w:szCs w:val="22"/>
                <w:lang w:eastAsia="sv-SE"/>
              </w:rPr>
            </w:pPr>
            <w:r w:rsidRPr="00962B3F">
              <w:rPr>
                <w:szCs w:val="22"/>
                <w:lang w:eastAsia="sv-SE"/>
              </w:rPr>
              <w:t>Indicate drift rate of the common TA. The granularity of TACommonDrift is 0.2 × 10^(-3)   μs⁄s Values  are given in unit of corresponding granularity.</w:t>
            </w:r>
            <w:r w:rsidRPr="00962B3F">
              <w:rPr>
                <w:rFonts w:eastAsia="SimSun"/>
                <w:i/>
                <w:lang w:eastAsia="zh-CN"/>
              </w:rPr>
              <w:t xml:space="preserve"> </w:t>
            </w:r>
            <w:r w:rsidRPr="00962B3F">
              <w:rPr>
                <w:rFonts w:eastAsia="SimSun"/>
                <w:iCs/>
                <w:lang w:eastAsia="zh-CN"/>
              </w:rPr>
              <w:t xml:space="preserve">This field is excluded when determining changes in system information, i.e. </w:t>
            </w:r>
            <w:r w:rsidRPr="00962B3F">
              <w:rPr>
                <w:lang w:eastAsia="sv-SE"/>
              </w:rPr>
              <w:t xml:space="preserve">changes of </w:t>
            </w:r>
            <w:r w:rsidRPr="00962B3F">
              <w:rPr>
                <w:i/>
                <w:lang w:eastAsia="sv-SE"/>
              </w:rPr>
              <w:t>ta-CommonDrift</w:t>
            </w:r>
            <w:r w:rsidRPr="00962B3F">
              <w:rPr>
                <w:lang w:eastAsia="sv-SE"/>
              </w:rPr>
              <w:t xml:space="preserve"> should neither result in system information change notifications nor in a modification of </w:t>
            </w:r>
            <w:r w:rsidRPr="00962B3F">
              <w:rPr>
                <w:i/>
                <w:lang w:eastAsia="sv-SE"/>
              </w:rPr>
              <w:t>valueTag</w:t>
            </w:r>
            <w:r w:rsidRPr="00962B3F">
              <w:rPr>
                <w:lang w:eastAsia="sv-SE"/>
              </w:rPr>
              <w:t xml:space="preserve"> in SIB1.</w:t>
            </w:r>
          </w:p>
        </w:tc>
      </w:tr>
      <w:tr w:rsidR="00E900C3" w:rsidRPr="00962B3F" w14:paraId="6761D87D" w14:textId="77777777" w:rsidTr="009645E5">
        <w:tc>
          <w:tcPr>
            <w:tcW w:w="14173" w:type="dxa"/>
            <w:tcBorders>
              <w:top w:val="single" w:sz="4" w:space="0" w:color="auto"/>
              <w:left w:val="single" w:sz="4" w:space="0" w:color="auto"/>
              <w:bottom w:val="single" w:sz="4" w:space="0" w:color="auto"/>
              <w:right w:val="single" w:sz="4" w:space="0" w:color="auto"/>
            </w:tcBorders>
          </w:tcPr>
          <w:p w14:paraId="057CE89A" w14:textId="77777777" w:rsidR="00E900C3" w:rsidRPr="00962B3F" w:rsidRDefault="00E900C3" w:rsidP="009645E5">
            <w:pPr>
              <w:pStyle w:val="TAL"/>
              <w:rPr>
                <w:b/>
                <w:bCs/>
                <w:i/>
                <w:iCs/>
              </w:rPr>
            </w:pPr>
            <w:r w:rsidRPr="00962B3F">
              <w:rPr>
                <w:b/>
                <w:bCs/>
                <w:i/>
                <w:iCs/>
              </w:rPr>
              <w:t>ta-CommonDriftVariant</w:t>
            </w:r>
          </w:p>
          <w:p w14:paraId="23F41F4F" w14:textId="77777777" w:rsidR="00E900C3" w:rsidRPr="00962B3F" w:rsidRDefault="00E900C3" w:rsidP="009645E5">
            <w:pPr>
              <w:pStyle w:val="TAL"/>
              <w:rPr>
                <w:szCs w:val="22"/>
                <w:lang w:eastAsia="sv-SE"/>
              </w:rPr>
            </w:pPr>
            <w:r w:rsidRPr="00962B3F">
              <w:rPr>
                <w:szCs w:val="22"/>
                <w:lang w:eastAsia="sv-SE"/>
              </w:rPr>
              <w:t>Indicate drift rate variation of the common TA. The granularity of TACommonDriftVariation is 0.2×10^(-4)  μs⁄s^2. Values are given in unit of corresponding granularity.</w:t>
            </w:r>
            <w:r w:rsidRPr="00962B3F">
              <w:rPr>
                <w:rFonts w:eastAsia="SimSun"/>
                <w:iCs/>
                <w:lang w:eastAsia="zh-CN"/>
              </w:rPr>
              <w:t xml:space="preserve"> This field is excluded when determining changes in system information, i.e. </w:t>
            </w:r>
            <w:r w:rsidRPr="00962B3F">
              <w:rPr>
                <w:lang w:eastAsia="sv-SE"/>
              </w:rPr>
              <w:t xml:space="preserve">changes of </w:t>
            </w:r>
            <w:r w:rsidRPr="00962B3F">
              <w:rPr>
                <w:i/>
                <w:lang w:eastAsia="sv-SE"/>
              </w:rPr>
              <w:t>ta-CommonDriftVariant</w:t>
            </w:r>
            <w:r w:rsidRPr="00962B3F">
              <w:rPr>
                <w:lang w:eastAsia="sv-SE"/>
              </w:rPr>
              <w:t xml:space="preserve"> should neither result in system information change notifications nor in a modification of </w:t>
            </w:r>
            <w:r w:rsidRPr="00962B3F">
              <w:rPr>
                <w:i/>
                <w:lang w:eastAsia="sv-SE"/>
              </w:rPr>
              <w:t>valueTag</w:t>
            </w:r>
            <w:r w:rsidRPr="00962B3F">
              <w:rPr>
                <w:lang w:eastAsia="sv-SE"/>
              </w:rPr>
              <w:t xml:space="preserve"> in SIB1.</w:t>
            </w:r>
          </w:p>
        </w:tc>
      </w:tr>
      <w:tr w:rsidR="00E900C3" w:rsidRPr="00962B3F" w14:paraId="6D7BB418" w14:textId="77777777" w:rsidTr="009645E5">
        <w:tc>
          <w:tcPr>
            <w:tcW w:w="14173" w:type="dxa"/>
            <w:tcBorders>
              <w:top w:val="single" w:sz="4" w:space="0" w:color="auto"/>
              <w:left w:val="single" w:sz="4" w:space="0" w:color="auto"/>
              <w:bottom w:val="single" w:sz="4" w:space="0" w:color="auto"/>
              <w:right w:val="single" w:sz="4" w:space="0" w:color="auto"/>
            </w:tcBorders>
          </w:tcPr>
          <w:p w14:paraId="2FBB157E" w14:textId="77777777" w:rsidR="00E900C3" w:rsidRPr="00962B3F" w:rsidRDefault="00E900C3" w:rsidP="009645E5">
            <w:pPr>
              <w:pStyle w:val="TAL"/>
              <w:rPr>
                <w:b/>
                <w:bCs/>
                <w:i/>
                <w:iCs/>
              </w:rPr>
            </w:pPr>
            <w:r w:rsidRPr="00962B3F">
              <w:rPr>
                <w:b/>
                <w:bCs/>
                <w:i/>
                <w:iCs/>
              </w:rPr>
              <w:lastRenderedPageBreak/>
              <w:t>ta-Report</w:t>
            </w:r>
          </w:p>
          <w:p w14:paraId="373453B2" w14:textId="0D7777D2" w:rsidR="00E900C3" w:rsidRPr="00962B3F" w:rsidRDefault="00E900C3" w:rsidP="00395CEF">
            <w:pPr>
              <w:pStyle w:val="TAL"/>
              <w:rPr>
                <w:b/>
                <w:bCs/>
                <w:i/>
                <w:iCs/>
              </w:rPr>
            </w:pPr>
            <w:r w:rsidRPr="00962B3F">
              <w:t xml:space="preserve">When this field is included in SIB19, it indicates TA reporting is enabled during </w:t>
            </w:r>
            <w:r w:rsidRPr="00962B3F">
              <w:rPr>
                <w:rFonts w:eastAsia="Malgun Gothic"/>
                <w:lang w:eastAsia="ko-KR"/>
              </w:rPr>
              <w:t>Random Access due to</w:t>
            </w:r>
            <w:r w:rsidRPr="00962B3F">
              <w:t xml:space="preserve"> RRC connection establishment</w:t>
            </w:r>
            <w:ins w:id="23" w:author="Ming-Hung Tao" w:date="2022-08-01T21:56:00Z">
              <w:r w:rsidR="00395CEF">
                <w:t xml:space="preserve"> </w:t>
              </w:r>
            </w:ins>
            <w:del w:id="24" w:author="Ming-Hung Tao" w:date="2022-08-01T21:53:00Z">
              <w:r w:rsidRPr="00962B3F" w:rsidDel="00395CEF">
                <w:delText>, RRC connection reestablishment</w:delText>
              </w:r>
            </w:del>
            <w:del w:id="25" w:author="Ming-Hung Tao" w:date="2022-08-01T21:55:00Z">
              <w:r w:rsidRPr="00962B3F" w:rsidDel="00395CEF">
                <w:delText xml:space="preserve"> and</w:delText>
              </w:r>
            </w:del>
            <w:ins w:id="26" w:author="Ming-Hung Tao" w:date="2022-08-01T21:55:00Z">
              <w:r w:rsidR="00395CEF">
                <w:t>or</w:t>
              </w:r>
            </w:ins>
            <w:r w:rsidRPr="00962B3F">
              <w:t xml:space="preserve"> RRC connection resume</w:t>
            </w:r>
            <w:ins w:id="27" w:author="Ming-Hung Tao" w:date="2022-08-01T21:55:00Z">
              <w:r w:rsidR="00395CEF">
                <w:t>, and during RRC connection reestablishment</w:t>
              </w:r>
            </w:ins>
            <w:r w:rsidRPr="00962B3F">
              <w:t xml:space="preserve">. When this field is included in </w:t>
            </w:r>
            <w:r w:rsidRPr="00962B3F">
              <w:rPr>
                <w:rFonts w:eastAsia="MS Mincho"/>
                <w:bCs/>
                <w:i/>
                <w:iCs/>
                <w:szCs w:val="24"/>
                <w:lang w:eastAsia="en-GB"/>
              </w:rPr>
              <w:t>ServingCellConfigCommon</w:t>
            </w:r>
            <w:r w:rsidRPr="00962B3F">
              <w:t xml:space="preserve"> within dedicated signalling, it indicates TA reporting is enabled during </w:t>
            </w:r>
            <w:r w:rsidRPr="00962B3F">
              <w:rPr>
                <w:rFonts w:eastAsia="DengXian"/>
                <w:lang w:eastAsia="zh-CN"/>
              </w:rPr>
              <w:t>Random Access due to reconfiguration with sync</w:t>
            </w:r>
            <w:r w:rsidRPr="00962B3F">
              <w:t xml:space="preserve"> (see TS 38.321 [3], clause x.x.x).</w:t>
            </w:r>
          </w:p>
        </w:tc>
      </w:tr>
    </w:tbl>
    <w:p w14:paraId="5E9DBB61" w14:textId="77777777" w:rsidR="00E900C3" w:rsidRDefault="00E900C3" w:rsidP="00480F97"/>
    <w:p w14:paraId="20DE4352" w14:textId="77777777" w:rsidR="00051B3E" w:rsidRDefault="00051B3E" w:rsidP="00480F97"/>
    <w:p w14:paraId="68154107" w14:textId="35D8D089" w:rsidR="00480F97" w:rsidRPr="00480F97" w:rsidRDefault="00480F97" w:rsidP="00480F97">
      <w:pPr>
        <w:pBdr>
          <w:top w:val="single" w:sz="4" w:space="0"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sectPr w:rsidR="00480F97" w:rsidRPr="00480F97" w:rsidSect="00DB2767">
      <w:footnotePr>
        <w:numRestart w:val="eachSect"/>
      </w:footnotePr>
      <w:pgSz w:w="16840" w:h="11907" w:orient="landscape" w:code="9"/>
      <w:pgMar w:top="1138" w:right="1411" w:bottom="1138" w:left="1138" w:header="677" w:footer="562"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4" w:author="Google (Ming-Hung)" w:date="2022-08-09T17:26:00Z" w:initials="MH">
    <w:p w14:paraId="51297BE8" w14:textId="68B4096D" w:rsidR="006F07F8" w:rsidRDefault="006F07F8">
      <w:pPr>
        <w:pStyle w:val="CommentText"/>
      </w:pPr>
      <w:r>
        <w:rPr>
          <w:rStyle w:val="CommentReference"/>
        </w:rPr>
        <w:annotationRef/>
      </w:r>
      <w:r>
        <w:rPr>
          <w:rStyle w:val="CommentReference"/>
        </w:rPr>
        <w:annotationRef/>
      </w:r>
      <w:r>
        <w:t>If the 1</w:t>
      </w:r>
      <w:r w:rsidRPr="006A6F02">
        <w:rPr>
          <w:vertAlign w:val="superscript"/>
        </w:rPr>
        <w:t>st</w:t>
      </w:r>
      <w:r>
        <w:t xml:space="preserve"> changes and 2</w:t>
      </w:r>
      <w:r w:rsidRPr="006A6F02">
        <w:rPr>
          <w:vertAlign w:val="superscript"/>
        </w:rPr>
        <w:t>nd</w:t>
      </w:r>
      <w:r>
        <w:t xml:space="preserve"> changes are agreeable, the 3</w:t>
      </w:r>
      <w:r w:rsidRPr="006A6F02">
        <w:rPr>
          <w:vertAlign w:val="superscript"/>
        </w:rPr>
        <w:t>rd</w:t>
      </w:r>
      <w:r>
        <w:t xml:space="preserve"> changes are not required. On the other hand, if the 3</w:t>
      </w:r>
      <w:r w:rsidRPr="00395CEF">
        <w:rPr>
          <w:vertAlign w:val="superscript"/>
        </w:rPr>
        <w:t>rd</w:t>
      </w:r>
      <w:r>
        <w:t xml:space="preserve"> changes are agreeable, the 1</w:t>
      </w:r>
      <w:r w:rsidRPr="00395CEF">
        <w:rPr>
          <w:vertAlign w:val="superscript"/>
        </w:rPr>
        <w:t>st</w:t>
      </w:r>
      <w:r>
        <w:t xml:space="preserve"> and 2</w:t>
      </w:r>
      <w:r w:rsidRPr="00395CEF">
        <w:rPr>
          <w:vertAlign w:val="superscript"/>
        </w:rPr>
        <w:t>nd</w:t>
      </w:r>
      <w:r>
        <w:t xml:space="preserve"> changes above are not required.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1297BE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DB42F8" w14:textId="77777777" w:rsidR="000A5F21" w:rsidRDefault="000A5F21">
      <w:r>
        <w:separator/>
      </w:r>
    </w:p>
  </w:endnote>
  <w:endnote w:type="continuationSeparator" w:id="0">
    <w:p w14:paraId="2B6FA55D" w14:textId="77777777" w:rsidR="000A5F21" w:rsidRDefault="000A5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64FA03" w14:textId="77777777" w:rsidR="000A5F21" w:rsidRDefault="000A5F21">
      <w:r>
        <w:separator/>
      </w:r>
    </w:p>
  </w:footnote>
  <w:footnote w:type="continuationSeparator" w:id="0">
    <w:p w14:paraId="3D3338A3" w14:textId="77777777" w:rsidR="000A5F21" w:rsidRDefault="000A5F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5E20ED"/>
    <w:multiLevelType w:val="hybridMultilevel"/>
    <w:tmpl w:val="290ABE70"/>
    <w:lvl w:ilvl="0" w:tplc="CB1C665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61D3F55"/>
    <w:multiLevelType w:val="hybridMultilevel"/>
    <w:tmpl w:val="CECA9656"/>
    <w:lvl w:ilvl="0" w:tplc="7B7EF9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ng-Hung Tao">
    <w15:presenceInfo w15:providerId="None" w15:userId="Ming-Hung Tao"/>
  </w15:person>
  <w15:person w15:author="Google (Ming-Hung)">
    <w15:presenceInfo w15:providerId="None" w15:userId="Google (Ming-H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1A"/>
    <w:rsid w:val="000174BF"/>
    <w:rsid w:val="00022E4A"/>
    <w:rsid w:val="0002406E"/>
    <w:rsid w:val="00024692"/>
    <w:rsid w:val="000279AD"/>
    <w:rsid w:val="00051B3E"/>
    <w:rsid w:val="00097356"/>
    <w:rsid w:val="000A5F21"/>
    <w:rsid w:val="000A6394"/>
    <w:rsid w:val="000B7FED"/>
    <w:rsid w:val="000C038A"/>
    <w:rsid w:val="000C6598"/>
    <w:rsid w:val="000D44B3"/>
    <w:rsid w:val="00145D43"/>
    <w:rsid w:val="00150993"/>
    <w:rsid w:val="00173BB6"/>
    <w:rsid w:val="001766BF"/>
    <w:rsid w:val="00184E5C"/>
    <w:rsid w:val="00192C46"/>
    <w:rsid w:val="001A08B3"/>
    <w:rsid w:val="001A7B60"/>
    <w:rsid w:val="001B1468"/>
    <w:rsid w:val="001B304E"/>
    <w:rsid w:val="001B3D7A"/>
    <w:rsid w:val="001B52F0"/>
    <w:rsid w:val="001B7A65"/>
    <w:rsid w:val="001C1D1E"/>
    <w:rsid w:val="001E2ACF"/>
    <w:rsid w:val="001E41F3"/>
    <w:rsid w:val="002466E1"/>
    <w:rsid w:val="0026004D"/>
    <w:rsid w:val="002640DD"/>
    <w:rsid w:val="00275D12"/>
    <w:rsid w:val="00284FEB"/>
    <w:rsid w:val="002860C4"/>
    <w:rsid w:val="002B5741"/>
    <w:rsid w:val="002E472E"/>
    <w:rsid w:val="002E57CC"/>
    <w:rsid w:val="00305409"/>
    <w:rsid w:val="00306B9A"/>
    <w:rsid w:val="003139A2"/>
    <w:rsid w:val="003230DA"/>
    <w:rsid w:val="0032358C"/>
    <w:rsid w:val="00341B62"/>
    <w:rsid w:val="003609EF"/>
    <w:rsid w:val="0036231A"/>
    <w:rsid w:val="00366F84"/>
    <w:rsid w:val="00374DD4"/>
    <w:rsid w:val="003756AC"/>
    <w:rsid w:val="0039367D"/>
    <w:rsid w:val="00395CEF"/>
    <w:rsid w:val="003C74DA"/>
    <w:rsid w:val="003E1A36"/>
    <w:rsid w:val="00410371"/>
    <w:rsid w:val="004179F9"/>
    <w:rsid w:val="004242F1"/>
    <w:rsid w:val="00425D28"/>
    <w:rsid w:val="004601EF"/>
    <w:rsid w:val="00480F97"/>
    <w:rsid w:val="004B75B7"/>
    <w:rsid w:val="005141D9"/>
    <w:rsid w:val="0051580D"/>
    <w:rsid w:val="00515996"/>
    <w:rsid w:val="00541DD3"/>
    <w:rsid w:val="00547111"/>
    <w:rsid w:val="00592D74"/>
    <w:rsid w:val="005E2C44"/>
    <w:rsid w:val="005F1E52"/>
    <w:rsid w:val="00621188"/>
    <w:rsid w:val="006257ED"/>
    <w:rsid w:val="006305E9"/>
    <w:rsid w:val="00653DE4"/>
    <w:rsid w:val="006621A8"/>
    <w:rsid w:val="006637D5"/>
    <w:rsid w:val="00665C47"/>
    <w:rsid w:val="00695808"/>
    <w:rsid w:val="006A6F02"/>
    <w:rsid w:val="006B46FB"/>
    <w:rsid w:val="006D5B88"/>
    <w:rsid w:val="006E21FB"/>
    <w:rsid w:val="006E6427"/>
    <w:rsid w:val="006F07F8"/>
    <w:rsid w:val="00707980"/>
    <w:rsid w:val="00714C15"/>
    <w:rsid w:val="007407B1"/>
    <w:rsid w:val="00792342"/>
    <w:rsid w:val="007977A8"/>
    <w:rsid w:val="007B512A"/>
    <w:rsid w:val="007C2097"/>
    <w:rsid w:val="007D3DED"/>
    <w:rsid w:val="007D6A07"/>
    <w:rsid w:val="007F7259"/>
    <w:rsid w:val="008040A8"/>
    <w:rsid w:val="00807902"/>
    <w:rsid w:val="008279FA"/>
    <w:rsid w:val="00842C9F"/>
    <w:rsid w:val="00857D3A"/>
    <w:rsid w:val="008619F6"/>
    <w:rsid w:val="008626E7"/>
    <w:rsid w:val="00870EE7"/>
    <w:rsid w:val="008863B9"/>
    <w:rsid w:val="008A1761"/>
    <w:rsid w:val="008A45A6"/>
    <w:rsid w:val="008D3CCC"/>
    <w:rsid w:val="008F3789"/>
    <w:rsid w:val="008F686C"/>
    <w:rsid w:val="009148DE"/>
    <w:rsid w:val="00941E30"/>
    <w:rsid w:val="009777D9"/>
    <w:rsid w:val="00991B88"/>
    <w:rsid w:val="009A5753"/>
    <w:rsid w:val="009A579D"/>
    <w:rsid w:val="009C15C0"/>
    <w:rsid w:val="009E3297"/>
    <w:rsid w:val="009F734F"/>
    <w:rsid w:val="00A069B4"/>
    <w:rsid w:val="00A246B6"/>
    <w:rsid w:val="00A271E1"/>
    <w:rsid w:val="00A47E70"/>
    <w:rsid w:val="00A50CF0"/>
    <w:rsid w:val="00A5142F"/>
    <w:rsid w:val="00A7671C"/>
    <w:rsid w:val="00AA2CBC"/>
    <w:rsid w:val="00AC5820"/>
    <w:rsid w:val="00AD1CD8"/>
    <w:rsid w:val="00AD1E5E"/>
    <w:rsid w:val="00AD6AAB"/>
    <w:rsid w:val="00B258BB"/>
    <w:rsid w:val="00B67B97"/>
    <w:rsid w:val="00B76575"/>
    <w:rsid w:val="00B968C8"/>
    <w:rsid w:val="00BA3EC5"/>
    <w:rsid w:val="00BA51D9"/>
    <w:rsid w:val="00BB17F4"/>
    <w:rsid w:val="00BB5DFC"/>
    <w:rsid w:val="00BD003D"/>
    <w:rsid w:val="00BD2706"/>
    <w:rsid w:val="00BD279D"/>
    <w:rsid w:val="00BD6BB8"/>
    <w:rsid w:val="00BF0E6A"/>
    <w:rsid w:val="00C004FC"/>
    <w:rsid w:val="00C15956"/>
    <w:rsid w:val="00C66BA2"/>
    <w:rsid w:val="00C81977"/>
    <w:rsid w:val="00C870F6"/>
    <w:rsid w:val="00C95985"/>
    <w:rsid w:val="00C963AF"/>
    <w:rsid w:val="00CA0B79"/>
    <w:rsid w:val="00CC5026"/>
    <w:rsid w:val="00CC68D0"/>
    <w:rsid w:val="00CD3BB4"/>
    <w:rsid w:val="00CD7AB5"/>
    <w:rsid w:val="00D03F9A"/>
    <w:rsid w:val="00D06D51"/>
    <w:rsid w:val="00D24991"/>
    <w:rsid w:val="00D50255"/>
    <w:rsid w:val="00D66388"/>
    <w:rsid w:val="00D66520"/>
    <w:rsid w:val="00D84AE9"/>
    <w:rsid w:val="00DB2767"/>
    <w:rsid w:val="00DB44B7"/>
    <w:rsid w:val="00DE34CF"/>
    <w:rsid w:val="00E13F3D"/>
    <w:rsid w:val="00E34898"/>
    <w:rsid w:val="00E900C3"/>
    <w:rsid w:val="00EA651E"/>
    <w:rsid w:val="00EB09B7"/>
    <w:rsid w:val="00ED7561"/>
    <w:rsid w:val="00EE7D7C"/>
    <w:rsid w:val="00F25D98"/>
    <w:rsid w:val="00F300FB"/>
    <w:rsid w:val="00F468AB"/>
    <w:rsid w:val="00F7103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0F9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BF0E6A"/>
    <w:rPr>
      <w:rFonts w:ascii="Times New Roman" w:hAnsi="Times New Roman"/>
      <w:lang w:val="en-GB" w:eastAsia="en-US"/>
    </w:rPr>
  </w:style>
  <w:style w:type="character" w:customStyle="1" w:styleId="B1Char1">
    <w:name w:val="B1 Char1"/>
    <w:link w:val="B1"/>
    <w:qFormat/>
    <w:rsid w:val="00BF0E6A"/>
    <w:rPr>
      <w:rFonts w:ascii="Times New Roman" w:hAnsi="Times New Roman"/>
      <w:lang w:val="en-GB" w:eastAsia="en-US"/>
    </w:rPr>
  </w:style>
  <w:style w:type="character" w:customStyle="1" w:styleId="B2Char">
    <w:name w:val="B2 Char"/>
    <w:link w:val="B2"/>
    <w:qFormat/>
    <w:rsid w:val="00BF0E6A"/>
    <w:rPr>
      <w:rFonts w:ascii="Times New Roman" w:hAnsi="Times New Roman"/>
      <w:lang w:val="en-GB" w:eastAsia="en-US"/>
    </w:rPr>
  </w:style>
  <w:style w:type="character" w:customStyle="1" w:styleId="B3Char2">
    <w:name w:val="B3 Char2"/>
    <w:link w:val="B3"/>
    <w:qFormat/>
    <w:rsid w:val="00BF0E6A"/>
    <w:rPr>
      <w:rFonts w:ascii="Times New Roman" w:hAnsi="Times New Roman"/>
      <w:lang w:val="en-GB" w:eastAsia="en-US"/>
    </w:rPr>
  </w:style>
  <w:style w:type="character" w:customStyle="1" w:styleId="B4Char">
    <w:name w:val="B4 Char"/>
    <w:link w:val="B4"/>
    <w:qFormat/>
    <w:rsid w:val="00BF0E6A"/>
    <w:rPr>
      <w:rFonts w:ascii="Times New Roman" w:hAnsi="Times New Roman"/>
      <w:lang w:val="en-GB" w:eastAsia="en-US"/>
    </w:rPr>
  </w:style>
  <w:style w:type="table" w:styleId="TableGrid">
    <w:name w:val="Table Grid"/>
    <w:basedOn w:val="TableNormal"/>
    <w:rsid w:val="00BF0E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80F97"/>
    <w:pPr>
      <w:ind w:left="720"/>
      <w:contextualSpacing/>
    </w:pPr>
  </w:style>
  <w:style w:type="character" w:customStyle="1" w:styleId="B5Char">
    <w:name w:val="B5 Char"/>
    <w:link w:val="B5"/>
    <w:qFormat/>
    <w:rsid w:val="00480F97"/>
    <w:rPr>
      <w:rFonts w:ascii="Times New Roman" w:hAnsi="Times New Roman"/>
      <w:lang w:val="en-GB" w:eastAsia="en-US"/>
    </w:rPr>
  </w:style>
  <w:style w:type="character" w:customStyle="1" w:styleId="PLChar">
    <w:name w:val="PL Char"/>
    <w:link w:val="PL"/>
    <w:qFormat/>
    <w:rsid w:val="00E900C3"/>
    <w:rPr>
      <w:rFonts w:ascii="Courier New" w:hAnsi="Courier New"/>
      <w:noProof/>
      <w:sz w:val="16"/>
      <w:lang w:val="en-GB" w:eastAsia="en-US"/>
    </w:rPr>
  </w:style>
  <w:style w:type="character" w:customStyle="1" w:styleId="TALCar">
    <w:name w:val="TAL Car"/>
    <w:link w:val="TAL"/>
    <w:qFormat/>
    <w:rsid w:val="00E900C3"/>
    <w:rPr>
      <w:rFonts w:ascii="Arial" w:hAnsi="Arial"/>
      <w:sz w:val="18"/>
      <w:lang w:val="en-GB" w:eastAsia="en-US"/>
    </w:rPr>
  </w:style>
  <w:style w:type="character" w:customStyle="1" w:styleId="TAHCar">
    <w:name w:val="TAH Car"/>
    <w:link w:val="TAH"/>
    <w:qFormat/>
    <w:locked/>
    <w:rsid w:val="00E900C3"/>
    <w:rPr>
      <w:rFonts w:ascii="Arial" w:hAnsi="Arial"/>
      <w:b/>
      <w:sz w:val="18"/>
      <w:lang w:val="en-GB" w:eastAsia="en-US"/>
    </w:rPr>
  </w:style>
  <w:style w:type="character" w:customStyle="1" w:styleId="THChar">
    <w:name w:val="TH Char"/>
    <w:link w:val="TH"/>
    <w:qFormat/>
    <w:rsid w:val="00E900C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A002C-86C2-431D-8B26-588772EFB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2561</Words>
  <Characters>14602</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Google Inc.</Company>
  <LinksUpToDate>false</LinksUpToDate>
  <CharactersWithSpaces>17129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Ming-Hung Tao</dc:creator>
  <cp:keywords/>
  <cp:lastModifiedBy>Google (Ming-Hung)</cp:lastModifiedBy>
  <cp:revision>2</cp:revision>
  <cp:lastPrinted>1899-12-31T23:00:00Z</cp:lastPrinted>
  <dcterms:created xsi:type="dcterms:W3CDTF">2022-08-09T09:34:00Z</dcterms:created>
  <dcterms:modified xsi:type="dcterms:W3CDTF">2022-08-09T09:34:00Z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